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F21B0" w14:textId="195A6805" w:rsidR="00262253" w:rsidRDefault="00262253" w:rsidP="0026225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w:t>
        </w:r>
      </w:fldSimple>
      <w:r>
        <w:rPr>
          <w:b/>
          <w:noProof/>
          <w:sz w:val="24"/>
        </w:rPr>
        <w:t>9</w:t>
      </w:r>
      <w:r>
        <w:rPr>
          <w:b/>
          <w:i/>
          <w:noProof/>
          <w:sz w:val="28"/>
        </w:rPr>
        <w:tab/>
      </w:r>
      <w:fldSimple w:instr=" DOCPROPERTY  Tdoc#  \* MERGEFORMAT ">
        <w:r>
          <w:rPr>
            <w:b/>
            <w:i/>
            <w:noProof/>
            <w:sz w:val="28"/>
          </w:rPr>
          <w:t>R4-231</w:t>
        </w:r>
        <w:r w:rsidR="00847ABE">
          <w:rPr>
            <w:b/>
            <w:i/>
            <w:noProof/>
            <w:sz w:val="28"/>
          </w:rPr>
          <w:t>9115</w:t>
        </w:r>
      </w:fldSimple>
    </w:p>
    <w:p w14:paraId="70AC046C" w14:textId="77777777" w:rsidR="00262253" w:rsidRDefault="00000000" w:rsidP="00262253">
      <w:pPr>
        <w:pStyle w:val="CRCoverPage"/>
        <w:outlineLvl w:val="0"/>
        <w:rPr>
          <w:b/>
          <w:noProof/>
          <w:sz w:val="24"/>
        </w:rPr>
      </w:pPr>
      <w:fldSimple w:instr=" DOCPROPERTY  Location  \* MERGEFORMAT ">
        <w:r w:rsidR="00262253">
          <w:rPr>
            <w:b/>
            <w:noProof/>
            <w:sz w:val="24"/>
          </w:rPr>
          <w:t>Chicago</w:t>
        </w:r>
      </w:fldSimple>
      <w:r w:rsidR="00262253">
        <w:rPr>
          <w:b/>
          <w:noProof/>
          <w:sz w:val="24"/>
        </w:rPr>
        <w:t xml:space="preserve">, </w:t>
      </w:r>
      <w:fldSimple w:instr=" DOCPROPERTY  Country  \* MERGEFORMAT ">
        <w:r w:rsidR="00262253">
          <w:rPr>
            <w:b/>
            <w:noProof/>
            <w:sz w:val="24"/>
          </w:rPr>
          <w:t>USA</w:t>
        </w:r>
      </w:fldSimple>
      <w:r w:rsidR="00262253">
        <w:rPr>
          <w:b/>
          <w:noProof/>
          <w:sz w:val="24"/>
        </w:rPr>
        <w:t xml:space="preserve">, </w:t>
      </w:r>
      <w:fldSimple w:instr=" DOCPROPERTY  StartDate  \* MERGEFORMAT ">
        <w:r w:rsidR="00262253">
          <w:rPr>
            <w:b/>
            <w:noProof/>
            <w:sz w:val="24"/>
          </w:rPr>
          <w:t>13</w:t>
        </w:r>
        <w:r w:rsidR="00262253">
          <w:rPr>
            <w:b/>
            <w:noProof/>
            <w:sz w:val="24"/>
            <w:vertAlign w:val="superscript"/>
          </w:rPr>
          <w:t>th</w:t>
        </w:r>
        <w:r w:rsidR="00262253">
          <w:rPr>
            <w:b/>
            <w:noProof/>
            <w:sz w:val="24"/>
          </w:rPr>
          <w:t xml:space="preserve"> Nov</w:t>
        </w:r>
      </w:fldSimple>
      <w:r w:rsidR="00262253">
        <w:rPr>
          <w:b/>
          <w:noProof/>
          <w:sz w:val="24"/>
        </w:rPr>
        <w:t xml:space="preserve"> - </w:t>
      </w:r>
      <w:fldSimple w:instr=" DOCPROPERTY  EndDate  \* MERGEFORMAT ">
        <w:r w:rsidR="00262253">
          <w:rPr>
            <w:b/>
            <w:noProof/>
            <w:sz w:val="24"/>
          </w:rPr>
          <w:t>17</w:t>
        </w:r>
        <w:r w:rsidR="00262253">
          <w:rPr>
            <w:b/>
            <w:noProof/>
            <w:sz w:val="24"/>
            <w:vertAlign w:val="superscript"/>
          </w:rPr>
          <w:t>th</w:t>
        </w:r>
        <w:r w:rsidR="00262253">
          <w:rPr>
            <w:b/>
            <w:noProof/>
            <w:sz w:val="24"/>
          </w:rPr>
          <w:t xml:space="preserve"> Nov</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253" w14:paraId="3A1F83BF" w14:textId="77777777" w:rsidTr="001D513E">
        <w:tc>
          <w:tcPr>
            <w:tcW w:w="9641" w:type="dxa"/>
            <w:gridSpan w:val="9"/>
            <w:tcBorders>
              <w:top w:val="single" w:sz="4" w:space="0" w:color="auto"/>
              <w:left w:val="single" w:sz="4" w:space="0" w:color="auto"/>
              <w:right w:val="single" w:sz="4" w:space="0" w:color="auto"/>
            </w:tcBorders>
          </w:tcPr>
          <w:p w14:paraId="123298E0" w14:textId="77777777" w:rsidR="00262253" w:rsidRDefault="00262253" w:rsidP="001D513E">
            <w:pPr>
              <w:pStyle w:val="CRCoverPage"/>
              <w:spacing w:after="0"/>
              <w:jc w:val="right"/>
              <w:rPr>
                <w:i/>
                <w:noProof/>
              </w:rPr>
            </w:pPr>
            <w:r>
              <w:rPr>
                <w:i/>
                <w:noProof/>
                <w:sz w:val="14"/>
              </w:rPr>
              <w:t>CR-Form-v12.2</w:t>
            </w:r>
          </w:p>
        </w:tc>
      </w:tr>
      <w:tr w:rsidR="00262253" w14:paraId="41AE93FB" w14:textId="77777777" w:rsidTr="001D513E">
        <w:tc>
          <w:tcPr>
            <w:tcW w:w="9641" w:type="dxa"/>
            <w:gridSpan w:val="9"/>
            <w:tcBorders>
              <w:left w:val="single" w:sz="4" w:space="0" w:color="auto"/>
              <w:right w:val="single" w:sz="4" w:space="0" w:color="auto"/>
            </w:tcBorders>
          </w:tcPr>
          <w:p w14:paraId="660DFCF8" w14:textId="77777777" w:rsidR="00262253" w:rsidRDefault="00262253" w:rsidP="001D513E">
            <w:pPr>
              <w:pStyle w:val="CRCoverPage"/>
              <w:spacing w:after="0"/>
              <w:jc w:val="center"/>
              <w:rPr>
                <w:noProof/>
              </w:rPr>
            </w:pPr>
            <w:r>
              <w:rPr>
                <w:b/>
                <w:noProof/>
                <w:sz w:val="32"/>
              </w:rPr>
              <w:t>CHANGE REQUEST</w:t>
            </w:r>
          </w:p>
        </w:tc>
      </w:tr>
      <w:tr w:rsidR="00262253" w14:paraId="195258A0" w14:textId="77777777" w:rsidTr="001D513E">
        <w:tc>
          <w:tcPr>
            <w:tcW w:w="9641" w:type="dxa"/>
            <w:gridSpan w:val="9"/>
            <w:tcBorders>
              <w:left w:val="single" w:sz="4" w:space="0" w:color="auto"/>
              <w:right w:val="single" w:sz="4" w:space="0" w:color="auto"/>
            </w:tcBorders>
          </w:tcPr>
          <w:p w14:paraId="616FCE83" w14:textId="77777777" w:rsidR="00262253" w:rsidRDefault="00262253" w:rsidP="001D513E">
            <w:pPr>
              <w:pStyle w:val="CRCoverPage"/>
              <w:spacing w:after="0"/>
              <w:rPr>
                <w:noProof/>
                <w:sz w:val="8"/>
                <w:szCs w:val="8"/>
              </w:rPr>
            </w:pPr>
          </w:p>
        </w:tc>
      </w:tr>
      <w:tr w:rsidR="00262253" w14:paraId="11437B8C" w14:textId="77777777" w:rsidTr="001D513E">
        <w:tc>
          <w:tcPr>
            <w:tcW w:w="142" w:type="dxa"/>
            <w:tcBorders>
              <w:left w:val="single" w:sz="4" w:space="0" w:color="auto"/>
            </w:tcBorders>
          </w:tcPr>
          <w:p w14:paraId="071EAE39" w14:textId="77777777" w:rsidR="00262253" w:rsidRDefault="00262253" w:rsidP="001D513E">
            <w:pPr>
              <w:pStyle w:val="CRCoverPage"/>
              <w:spacing w:after="0"/>
              <w:jc w:val="right"/>
              <w:rPr>
                <w:noProof/>
              </w:rPr>
            </w:pPr>
          </w:p>
        </w:tc>
        <w:tc>
          <w:tcPr>
            <w:tcW w:w="1559" w:type="dxa"/>
            <w:shd w:val="pct30" w:color="FFFF00" w:fill="auto"/>
          </w:tcPr>
          <w:p w14:paraId="3F0E67BF" w14:textId="77777777" w:rsidR="00262253" w:rsidRPr="00410371" w:rsidRDefault="00000000" w:rsidP="001D513E">
            <w:pPr>
              <w:pStyle w:val="CRCoverPage"/>
              <w:spacing w:after="0"/>
              <w:jc w:val="right"/>
              <w:rPr>
                <w:b/>
                <w:noProof/>
                <w:sz w:val="28"/>
              </w:rPr>
            </w:pPr>
            <w:fldSimple w:instr=" DOCPROPERTY  Spec#  \* MERGEFORMAT ">
              <w:r w:rsidR="00262253">
                <w:rPr>
                  <w:b/>
                  <w:noProof/>
                  <w:sz w:val="28"/>
                </w:rPr>
                <w:t>38.133</w:t>
              </w:r>
            </w:fldSimple>
          </w:p>
        </w:tc>
        <w:tc>
          <w:tcPr>
            <w:tcW w:w="709" w:type="dxa"/>
          </w:tcPr>
          <w:p w14:paraId="26AED637" w14:textId="77777777" w:rsidR="00262253" w:rsidRDefault="00262253" w:rsidP="001D513E">
            <w:pPr>
              <w:pStyle w:val="CRCoverPage"/>
              <w:spacing w:after="0"/>
              <w:jc w:val="center"/>
              <w:rPr>
                <w:noProof/>
              </w:rPr>
            </w:pPr>
            <w:r>
              <w:rPr>
                <w:b/>
                <w:noProof/>
                <w:sz w:val="28"/>
              </w:rPr>
              <w:t>CR</w:t>
            </w:r>
          </w:p>
        </w:tc>
        <w:tc>
          <w:tcPr>
            <w:tcW w:w="1276" w:type="dxa"/>
            <w:shd w:val="pct30" w:color="FFFF00" w:fill="auto"/>
          </w:tcPr>
          <w:p w14:paraId="1C5CCEEE" w14:textId="635EBF37" w:rsidR="00262253" w:rsidRPr="00410371" w:rsidRDefault="00AF3A99" w:rsidP="001D513E">
            <w:pPr>
              <w:pStyle w:val="CRCoverPage"/>
              <w:spacing w:after="0"/>
              <w:jc w:val="center"/>
              <w:rPr>
                <w:noProof/>
              </w:rPr>
            </w:pPr>
            <w:r>
              <w:rPr>
                <w:b/>
                <w:noProof/>
                <w:sz w:val="28"/>
              </w:rPr>
              <w:t>3708</w:t>
            </w:r>
          </w:p>
        </w:tc>
        <w:tc>
          <w:tcPr>
            <w:tcW w:w="709" w:type="dxa"/>
          </w:tcPr>
          <w:p w14:paraId="2F7B36DC" w14:textId="77777777" w:rsidR="00262253" w:rsidRDefault="00262253" w:rsidP="001D513E">
            <w:pPr>
              <w:pStyle w:val="CRCoverPage"/>
              <w:tabs>
                <w:tab w:val="right" w:pos="625"/>
              </w:tabs>
              <w:spacing w:after="0"/>
              <w:jc w:val="center"/>
              <w:rPr>
                <w:noProof/>
              </w:rPr>
            </w:pPr>
            <w:r>
              <w:rPr>
                <w:b/>
                <w:bCs/>
                <w:noProof/>
                <w:sz w:val="28"/>
              </w:rPr>
              <w:t>rev</w:t>
            </w:r>
          </w:p>
        </w:tc>
        <w:tc>
          <w:tcPr>
            <w:tcW w:w="992" w:type="dxa"/>
            <w:shd w:val="pct30" w:color="FFFF00" w:fill="auto"/>
          </w:tcPr>
          <w:p w14:paraId="24F46AD1" w14:textId="77777777" w:rsidR="00262253" w:rsidRPr="00410371" w:rsidRDefault="00000000" w:rsidP="001D513E">
            <w:pPr>
              <w:pStyle w:val="CRCoverPage"/>
              <w:spacing w:after="0"/>
              <w:jc w:val="center"/>
              <w:rPr>
                <w:b/>
                <w:noProof/>
              </w:rPr>
            </w:pPr>
            <w:fldSimple w:instr=" DOCPROPERTY  Revision  \* MERGEFORMAT ">
              <w:r w:rsidR="00262253">
                <w:rPr>
                  <w:b/>
                  <w:noProof/>
                  <w:sz w:val="28"/>
                </w:rPr>
                <w:t>-</w:t>
              </w:r>
            </w:fldSimple>
          </w:p>
        </w:tc>
        <w:tc>
          <w:tcPr>
            <w:tcW w:w="2410" w:type="dxa"/>
          </w:tcPr>
          <w:p w14:paraId="4FB2A60C" w14:textId="77777777" w:rsidR="00262253" w:rsidRDefault="00262253" w:rsidP="001D51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98F733" w14:textId="77777777" w:rsidR="00262253" w:rsidRPr="00410371" w:rsidRDefault="00000000" w:rsidP="001D513E">
            <w:pPr>
              <w:pStyle w:val="CRCoverPage"/>
              <w:spacing w:after="0"/>
              <w:jc w:val="center"/>
              <w:rPr>
                <w:noProof/>
                <w:sz w:val="28"/>
              </w:rPr>
            </w:pPr>
            <w:fldSimple w:instr=" DOCPROPERTY  Version  \* MERGEFORMAT ">
              <w:r w:rsidR="00262253">
                <w:rPr>
                  <w:b/>
                  <w:noProof/>
                  <w:sz w:val="28"/>
                </w:rPr>
                <w:t>17.11.0</w:t>
              </w:r>
            </w:fldSimple>
          </w:p>
        </w:tc>
        <w:tc>
          <w:tcPr>
            <w:tcW w:w="143" w:type="dxa"/>
            <w:tcBorders>
              <w:right w:val="single" w:sz="4" w:space="0" w:color="auto"/>
            </w:tcBorders>
          </w:tcPr>
          <w:p w14:paraId="6E501506" w14:textId="77777777" w:rsidR="00262253" w:rsidRDefault="00262253" w:rsidP="001D513E">
            <w:pPr>
              <w:pStyle w:val="CRCoverPage"/>
              <w:spacing w:after="0"/>
              <w:rPr>
                <w:noProof/>
              </w:rPr>
            </w:pPr>
          </w:p>
        </w:tc>
      </w:tr>
      <w:tr w:rsidR="00262253" w14:paraId="1B78B7F8" w14:textId="77777777" w:rsidTr="001D513E">
        <w:tc>
          <w:tcPr>
            <w:tcW w:w="9641" w:type="dxa"/>
            <w:gridSpan w:val="9"/>
            <w:tcBorders>
              <w:left w:val="single" w:sz="4" w:space="0" w:color="auto"/>
              <w:right w:val="single" w:sz="4" w:space="0" w:color="auto"/>
            </w:tcBorders>
          </w:tcPr>
          <w:p w14:paraId="64E760C8" w14:textId="77777777" w:rsidR="00262253" w:rsidRDefault="00262253" w:rsidP="001D513E">
            <w:pPr>
              <w:pStyle w:val="CRCoverPage"/>
              <w:spacing w:after="0"/>
              <w:rPr>
                <w:noProof/>
              </w:rPr>
            </w:pPr>
          </w:p>
        </w:tc>
      </w:tr>
      <w:tr w:rsidR="00262253" w14:paraId="1D35A79C" w14:textId="77777777" w:rsidTr="001D513E">
        <w:tc>
          <w:tcPr>
            <w:tcW w:w="9641" w:type="dxa"/>
            <w:gridSpan w:val="9"/>
            <w:tcBorders>
              <w:top w:val="single" w:sz="4" w:space="0" w:color="auto"/>
            </w:tcBorders>
          </w:tcPr>
          <w:p w14:paraId="01365A5F" w14:textId="77777777" w:rsidR="00262253" w:rsidRPr="00F25D98" w:rsidRDefault="00262253" w:rsidP="001D513E">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262253" w14:paraId="78EC96D1" w14:textId="77777777" w:rsidTr="001D513E">
        <w:tc>
          <w:tcPr>
            <w:tcW w:w="9641" w:type="dxa"/>
            <w:gridSpan w:val="9"/>
          </w:tcPr>
          <w:p w14:paraId="2E6BCEE3" w14:textId="77777777" w:rsidR="00262253" w:rsidRDefault="00262253" w:rsidP="001D513E">
            <w:pPr>
              <w:pStyle w:val="CRCoverPage"/>
              <w:spacing w:after="0"/>
              <w:rPr>
                <w:noProof/>
                <w:sz w:val="8"/>
                <w:szCs w:val="8"/>
              </w:rPr>
            </w:pPr>
          </w:p>
        </w:tc>
      </w:tr>
    </w:tbl>
    <w:p w14:paraId="2762C8E6" w14:textId="77777777" w:rsidR="00262253" w:rsidRDefault="00262253" w:rsidP="002622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253" w14:paraId="332DC891" w14:textId="77777777" w:rsidTr="001D513E">
        <w:tc>
          <w:tcPr>
            <w:tcW w:w="2835" w:type="dxa"/>
          </w:tcPr>
          <w:p w14:paraId="13C1F041" w14:textId="77777777" w:rsidR="00262253" w:rsidRDefault="00262253" w:rsidP="001D513E">
            <w:pPr>
              <w:pStyle w:val="CRCoverPage"/>
              <w:tabs>
                <w:tab w:val="right" w:pos="2751"/>
              </w:tabs>
              <w:spacing w:after="0"/>
              <w:rPr>
                <w:b/>
                <w:i/>
                <w:noProof/>
              </w:rPr>
            </w:pPr>
            <w:r>
              <w:rPr>
                <w:b/>
                <w:i/>
                <w:noProof/>
              </w:rPr>
              <w:t>Proposed change affects:</w:t>
            </w:r>
          </w:p>
        </w:tc>
        <w:tc>
          <w:tcPr>
            <w:tcW w:w="1418" w:type="dxa"/>
          </w:tcPr>
          <w:p w14:paraId="122AB925" w14:textId="77777777" w:rsidR="00262253" w:rsidRDefault="00262253" w:rsidP="001D51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0D7784" w14:textId="77777777" w:rsidR="00262253" w:rsidRDefault="00262253" w:rsidP="001D513E">
            <w:pPr>
              <w:pStyle w:val="CRCoverPage"/>
              <w:spacing w:after="0"/>
              <w:jc w:val="center"/>
              <w:rPr>
                <w:b/>
                <w:caps/>
                <w:noProof/>
              </w:rPr>
            </w:pPr>
          </w:p>
        </w:tc>
        <w:tc>
          <w:tcPr>
            <w:tcW w:w="709" w:type="dxa"/>
            <w:tcBorders>
              <w:left w:val="single" w:sz="4" w:space="0" w:color="auto"/>
            </w:tcBorders>
          </w:tcPr>
          <w:p w14:paraId="7BAEC9D5" w14:textId="77777777" w:rsidR="00262253" w:rsidRDefault="00262253" w:rsidP="001D51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1EA22" w14:textId="77777777" w:rsidR="00262253" w:rsidRDefault="00262253" w:rsidP="001D513E">
            <w:pPr>
              <w:pStyle w:val="CRCoverPage"/>
              <w:spacing w:after="0"/>
              <w:jc w:val="center"/>
              <w:rPr>
                <w:b/>
                <w:caps/>
                <w:noProof/>
              </w:rPr>
            </w:pPr>
            <w:r>
              <w:rPr>
                <w:b/>
                <w:caps/>
                <w:noProof/>
              </w:rPr>
              <w:t>X</w:t>
            </w:r>
          </w:p>
        </w:tc>
        <w:tc>
          <w:tcPr>
            <w:tcW w:w="2126" w:type="dxa"/>
          </w:tcPr>
          <w:p w14:paraId="420020FF" w14:textId="77777777" w:rsidR="00262253" w:rsidRDefault="00262253" w:rsidP="001D51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EC037" w14:textId="77777777" w:rsidR="00262253" w:rsidRDefault="00262253" w:rsidP="001D513E">
            <w:pPr>
              <w:pStyle w:val="CRCoverPage"/>
              <w:spacing w:after="0"/>
              <w:jc w:val="center"/>
              <w:rPr>
                <w:b/>
                <w:caps/>
                <w:noProof/>
              </w:rPr>
            </w:pPr>
          </w:p>
        </w:tc>
        <w:tc>
          <w:tcPr>
            <w:tcW w:w="1418" w:type="dxa"/>
            <w:tcBorders>
              <w:left w:val="nil"/>
            </w:tcBorders>
          </w:tcPr>
          <w:p w14:paraId="5D20AED5" w14:textId="77777777" w:rsidR="00262253" w:rsidRDefault="00262253" w:rsidP="001D51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E00BB4" w14:textId="77777777" w:rsidR="00262253" w:rsidRDefault="00262253" w:rsidP="001D513E">
            <w:pPr>
              <w:pStyle w:val="CRCoverPage"/>
              <w:spacing w:after="0"/>
              <w:jc w:val="center"/>
              <w:rPr>
                <w:b/>
                <w:bCs/>
                <w:caps/>
                <w:noProof/>
              </w:rPr>
            </w:pPr>
          </w:p>
        </w:tc>
      </w:tr>
    </w:tbl>
    <w:p w14:paraId="7E7423C9" w14:textId="77777777" w:rsidR="00262253" w:rsidRDefault="00262253" w:rsidP="002622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253" w14:paraId="037D049A" w14:textId="77777777" w:rsidTr="001D513E">
        <w:tc>
          <w:tcPr>
            <w:tcW w:w="9640" w:type="dxa"/>
            <w:gridSpan w:val="11"/>
          </w:tcPr>
          <w:p w14:paraId="488DD04D" w14:textId="77777777" w:rsidR="00262253" w:rsidRDefault="00262253" w:rsidP="001D513E">
            <w:pPr>
              <w:pStyle w:val="CRCoverPage"/>
              <w:spacing w:after="0"/>
              <w:rPr>
                <w:noProof/>
                <w:sz w:val="8"/>
                <w:szCs w:val="8"/>
              </w:rPr>
            </w:pPr>
          </w:p>
        </w:tc>
      </w:tr>
      <w:tr w:rsidR="00262253" w14:paraId="1D4EAC29" w14:textId="77777777" w:rsidTr="001D513E">
        <w:tc>
          <w:tcPr>
            <w:tcW w:w="1843" w:type="dxa"/>
            <w:tcBorders>
              <w:top w:val="single" w:sz="4" w:space="0" w:color="auto"/>
              <w:left w:val="single" w:sz="4" w:space="0" w:color="auto"/>
            </w:tcBorders>
          </w:tcPr>
          <w:p w14:paraId="6E262743" w14:textId="77777777" w:rsidR="00262253" w:rsidRDefault="00262253" w:rsidP="001D51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BD32B2" w14:textId="7133AE12" w:rsidR="00262253" w:rsidRDefault="00175030" w:rsidP="001D513E">
            <w:pPr>
              <w:pStyle w:val="CRCoverPage"/>
              <w:spacing w:after="0"/>
              <w:ind w:left="100"/>
              <w:rPr>
                <w:noProof/>
              </w:rPr>
            </w:pPr>
            <w:r w:rsidRPr="00FF6426">
              <w:t>[</w:t>
            </w:r>
            <w:proofErr w:type="spellStart"/>
            <w:r w:rsidRPr="00FF6426">
              <w:t>NR_redcap</w:t>
            </w:r>
            <w:proofErr w:type="spellEnd"/>
            <w:r w:rsidRPr="00FF6426">
              <w:t xml:space="preserve">-Perf] </w:t>
            </w:r>
            <w:fldSimple w:instr=" DOCPROPERTY  CrTitle  \* MERGEFORMAT ">
              <w:r w:rsidR="00262253">
                <w:t>CR</w:t>
              </w:r>
            </w:fldSimple>
            <w:r w:rsidR="00262253">
              <w:t xml:space="preserve"> to </w:t>
            </w:r>
            <w:r w:rsidR="00262253" w:rsidRPr="006D3AB3">
              <w:t>A.16.6.2.12 SSB and SMTC Config</w:t>
            </w:r>
            <w:r w:rsidR="00CA066C">
              <w:t xml:space="preserve"> at </w:t>
            </w:r>
            <w:r w:rsidR="005A7C09">
              <w:t>C</w:t>
            </w:r>
            <w:r w:rsidR="00CA066C">
              <w:t>ell 2</w:t>
            </w:r>
          </w:p>
        </w:tc>
      </w:tr>
      <w:tr w:rsidR="00262253" w14:paraId="29A44A70" w14:textId="77777777" w:rsidTr="001D513E">
        <w:tc>
          <w:tcPr>
            <w:tcW w:w="1843" w:type="dxa"/>
            <w:tcBorders>
              <w:left w:val="single" w:sz="4" w:space="0" w:color="auto"/>
            </w:tcBorders>
          </w:tcPr>
          <w:p w14:paraId="6E2F5E09" w14:textId="77777777" w:rsidR="00262253" w:rsidRDefault="00262253" w:rsidP="001D513E">
            <w:pPr>
              <w:pStyle w:val="CRCoverPage"/>
              <w:spacing w:after="0"/>
              <w:rPr>
                <w:b/>
                <w:i/>
                <w:noProof/>
                <w:sz w:val="8"/>
                <w:szCs w:val="8"/>
              </w:rPr>
            </w:pPr>
          </w:p>
        </w:tc>
        <w:tc>
          <w:tcPr>
            <w:tcW w:w="7797" w:type="dxa"/>
            <w:gridSpan w:val="10"/>
            <w:tcBorders>
              <w:right w:val="single" w:sz="4" w:space="0" w:color="auto"/>
            </w:tcBorders>
          </w:tcPr>
          <w:p w14:paraId="2A376181" w14:textId="77777777" w:rsidR="00262253" w:rsidRDefault="00262253" w:rsidP="001D513E">
            <w:pPr>
              <w:pStyle w:val="CRCoverPage"/>
              <w:spacing w:after="0"/>
              <w:rPr>
                <w:noProof/>
                <w:sz w:val="8"/>
                <w:szCs w:val="8"/>
              </w:rPr>
            </w:pPr>
          </w:p>
        </w:tc>
      </w:tr>
      <w:tr w:rsidR="00262253" w14:paraId="1788DC17" w14:textId="77777777" w:rsidTr="001D513E">
        <w:tc>
          <w:tcPr>
            <w:tcW w:w="1843" w:type="dxa"/>
            <w:tcBorders>
              <w:left w:val="single" w:sz="4" w:space="0" w:color="auto"/>
            </w:tcBorders>
          </w:tcPr>
          <w:p w14:paraId="1EC8637C" w14:textId="77777777" w:rsidR="00262253" w:rsidRDefault="00262253" w:rsidP="001D51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9D59C0" w14:textId="77777777" w:rsidR="00262253" w:rsidRDefault="00000000" w:rsidP="001D513E">
            <w:pPr>
              <w:pStyle w:val="CRCoverPage"/>
              <w:spacing w:after="0"/>
              <w:ind w:left="100"/>
              <w:rPr>
                <w:noProof/>
              </w:rPr>
            </w:pPr>
            <w:fldSimple w:instr=" DOCPROPERTY  SourceIfWg  \* MERGEFORMAT ">
              <w:fldSimple w:instr=" DOCPROPERTY  SourceIfWg  \* MERGEFORMAT ">
                <w:r w:rsidR="00262253">
                  <w:rPr>
                    <w:noProof/>
                  </w:rPr>
                  <w:t>Anritsu Corporation</w:t>
                </w:r>
              </w:fldSimple>
            </w:fldSimple>
          </w:p>
        </w:tc>
      </w:tr>
      <w:tr w:rsidR="00262253" w14:paraId="40EA8865" w14:textId="77777777" w:rsidTr="001D513E">
        <w:tc>
          <w:tcPr>
            <w:tcW w:w="1843" w:type="dxa"/>
            <w:tcBorders>
              <w:left w:val="single" w:sz="4" w:space="0" w:color="auto"/>
            </w:tcBorders>
          </w:tcPr>
          <w:p w14:paraId="787020D0" w14:textId="77777777" w:rsidR="00262253" w:rsidRDefault="00262253" w:rsidP="001D51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A7D031" w14:textId="77777777" w:rsidR="00262253" w:rsidRDefault="00000000" w:rsidP="001D513E">
            <w:pPr>
              <w:pStyle w:val="CRCoverPage"/>
              <w:spacing w:after="0"/>
              <w:ind w:left="100"/>
              <w:rPr>
                <w:noProof/>
              </w:rPr>
            </w:pPr>
            <w:fldSimple w:instr=" DOCPROPERTY  SourceIfTsg  \* MERGEFORMAT ">
              <w:r w:rsidR="00262253">
                <w:rPr>
                  <w:noProof/>
                </w:rPr>
                <w:t>R4</w:t>
              </w:r>
            </w:fldSimple>
          </w:p>
        </w:tc>
      </w:tr>
      <w:tr w:rsidR="00262253" w14:paraId="762F951A" w14:textId="77777777" w:rsidTr="001D513E">
        <w:tc>
          <w:tcPr>
            <w:tcW w:w="1843" w:type="dxa"/>
            <w:tcBorders>
              <w:left w:val="single" w:sz="4" w:space="0" w:color="auto"/>
            </w:tcBorders>
          </w:tcPr>
          <w:p w14:paraId="007F650F" w14:textId="77777777" w:rsidR="00262253" w:rsidRDefault="00262253" w:rsidP="001D513E">
            <w:pPr>
              <w:pStyle w:val="CRCoverPage"/>
              <w:spacing w:after="0"/>
              <w:rPr>
                <w:b/>
                <w:i/>
                <w:noProof/>
                <w:sz w:val="8"/>
                <w:szCs w:val="8"/>
              </w:rPr>
            </w:pPr>
          </w:p>
        </w:tc>
        <w:tc>
          <w:tcPr>
            <w:tcW w:w="7797" w:type="dxa"/>
            <w:gridSpan w:val="10"/>
            <w:tcBorders>
              <w:right w:val="single" w:sz="4" w:space="0" w:color="auto"/>
            </w:tcBorders>
          </w:tcPr>
          <w:p w14:paraId="3254B1A3" w14:textId="77777777" w:rsidR="00262253" w:rsidRDefault="00262253" w:rsidP="001D513E">
            <w:pPr>
              <w:pStyle w:val="CRCoverPage"/>
              <w:spacing w:after="0"/>
              <w:rPr>
                <w:noProof/>
                <w:sz w:val="8"/>
                <w:szCs w:val="8"/>
              </w:rPr>
            </w:pPr>
          </w:p>
        </w:tc>
      </w:tr>
      <w:tr w:rsidR="00262253" w14:paraId="19CDE99A" w14:textId="77777777" w:rsidTr="001D513E">
        <w:tc>
          <w:tcPr>
            <w:tcW w:w="1843" w:type="dxa"/>
            <w:tcBorders>
              <w:left w:val="single" w:sz="4" w:space="0" w:color="auto"/>
            </w:tcBorders>
          </w:tcPr>
          <w:p w14:paraId="1A77F874" w14:textId="77777777" w:rsidR="00262253" w:rsidRDefault="00262253" w:rsidP="001D513E">
            <w:pPr>
              <w:pStyle w:val="CRCoverPage"/>
              <w:tabs>
                <w:tab w:val="right" w:pos="1759"/>
              </w:tabs>
              <w:spacing w:after="0"/>
              <w:rPr>
                <w:b/>
                <w:i/>
                <w:noProof/>
              </w:rPr>
            </w:pPr>
            <w:r>
              <w:rPr>
                <w:b/>
                <w:i/>
                <w:noProof/>
              </w:rPr>
              <w:t>Work item code:</w:t>
            </w:r>
          </w:p>
        </w:tc>
        <w:tc>
          <w:tcPr>
            <w:tcW w:w="3686" w:type="dxa"/>
            <w:gridSpan w:val="5"/>
            <w:shd w:val="pct30" w:color="FFFF00" w:fill="auto"/>
          </w:tcPr>
          <w:p w14:paraId="07832886" w14:textId="00478377" w:rsidR="00262253" w:rsidRDefault="00000000" w:rsidP="001D513E">
            <w:pPr>
              <w:pStyle w:val="CRCoverPage"/>
              <w:spacing w:after="0"/>
              <w:ind w:left="100"/>
              <w:rPr>
                <w:noProof/>
              </w:rPr>
            </w:pPr>
            <w:r>
              <w:fldChar w:fldCharType="begin"/>
            </w:r>
            <w:r>
              <w:instrText xml:space="preserve"> DOCPROPERTY  RelatedWis  \* MERGEFORMAT </w:instrText>
            </w:r>
            <w:r>
              <w:fldChar w:fldCharType="separate"/>
            </w:r>
            <w:proofErr w:type="spellStart"/>
            <w:r w:rsidR="00E95F2F" w:rsidRPr="00FF6426">
              <w:t>NR_redcap</w:t>
            </w:r>
            <w:proofErr w:type="spellEnd"/>
            <w:r w:rsidR="00E95F2F" w:rsidRPr="00FF6426">
              <w:t>-Perf</w:t>
            </w:r>
            <w:r w:rsidR="00262253">
              <w:rPr>
                <w:noProof/>
              </w:rPr>
              <w:t xml:space="preserve"> </w:t>
            </w:r>
            <w:r>
              <w:rPr>
                <w:noProof/>
              </w:rPr>
              <w:fldChar w:fldCharType="end"/>
            </w:r>
          </w:p>
        </w:tc>
        <w:tc>
          <w:tcPr>
            <w:tcW w:w="567" w:type="dxa"/>
            <w:tcBorders>
              <w:left w:val="nil"/>
            </w:tcBorders>
          </w:tcPr>
          <w:p w14:paraId="4DB660DD" w14:textId="77777777" w:rsidR="00262253" w:rsidRDefault="00262253" w:rsidP="001D513E">
            <w:pPr>
              <w:pStyle w:val="CRCoverPage"/>
              <w:spacing w:after="0"/>
              <w:ind w:right="100"/>
              <w:rPr>
                <w:noProof/>
              </w:rPr>
            </w:pPr>
          </w:p>
        </w:tc>
        <w:tc>
          <w:tcPr>
            <w:tcW w:w="1417" w:type="dxa"/>
            <w:gridSpan w:val="3"/>
            <w:tcBorders>
              <w:left w:val="nil"/>
            </w:tcBorders>
          </w:tcPr>
          <w:p w14:paraId="68AEE35C" w14:textId="77777777" w:rsidR="00262253" w:rsidRDefault="00262253" w:rsidP="001D51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5541E7" w14:textId="77777777" w:rsidR="00262253" w:rsidRDefault="00000000" w:rsidP="001D513E">
            <w:pPr>
              <w:pStyle w:val="CRCoverPage"/>
              <w:spacing w:after="0"/>
              <w:ind w:left="100"/>
              <w:rPr>
                <w:noProof/>
              </w:rPr>
            </w:pPr>
            <w:fldSimple w:instr=" DOCPROPERTY  ResDate  \* MERGEFORMAT ">
              <w:r w:rsidR="00262253">
                <w:rPr>
                  <w:noProof/>
                </w:rPr>
                <w:t>2023-11-03</w:t>
              </w:r>
            </w:fldSimple>
          </w:p>
        </w:tc>
      </w:tr>
      <w:tr w:rsidR="00262253" w14:paraId="13EA563A" w14:textId="77777777" w:rsidTr="001D513E">
        <w:tc>
          <w:tcPr>
            <w:tcW w:w="1843" w:type="dxa"/>
            <w:tcBorders>
              <w:left w:val="single" w:sz="4" w:space="0" w:color="auto"/>
            </w:tcBorders>
          </w:tcPr>
          <w:p w14:paraId="0B8772A5" w14:textId="77777777" w:rsidR="00262253" w:rsidRDefault="00262253" w:rsidP="001D513E">
            <w:pPr>
              <w:pStyle w:val="CRCoverPage"/>
              <w:spacing w:after="0"/>
              <w:rPr>
                <w:b/>
                <w:i/>
                <w:noProof/>
                <w:sz w:val="8"/>
                <w:szCs w:val="8"/>
              </w:rPr>
            </w:pPr>
          </w:p>
        </w:tc>
        <w:tc>
          <w:tcPr>
            <w:tcW w:w="1986" w:type="dxa"/>
            <w:gridSpan w:val="4"/>
          </w:tcPr>
          <w:p w14:paraId="6645D22C" w14:textId="77777777" w:rsidR="00262253" w:rsidRDefault="00262253" w:rsidP="001D513E">
            <w:pPr>
              <w:pStyle w:val="CRCoverPage"/>
              <w:spacing w:after="0"/>
              <w:rPr>
                <w:noProof/>
                <w:sz w:val="8"/>
                <w:szCs w:val="8"/>
              </w:rPr>
            </w:pPr>
          </w:p>
        </w:tc>
        <w:tc>
          <w:tcPr>
            <w:tcW w:w="2267" w:type="dxa"/>
            <w:gridSpan w:val="2"/>
          </w:tcPr>
          <w:p w14:paraId="1F9CBE99" w14:textId="77777777" w:rsidR="00262253" w:rsidRDefault="00262253" w:rsidP="001D513E">
            <w:pPr>
              <w:pStyle w:val="CRCoverPage"/>
              <w:spacing w:after="0"/>
              <w:rPr>
                <w:noProof/>
                <w:sz w:val="8"/>
                <w:szCs w:val="8"/>
              </w:rPr>
            </w:pPr>
          </w:p>
        </w:tc>
        <w:tc>
          <w:tcPr>
            <w:tcW w:w="1417" w:type="dxa"/>
            <w:gridSpan w:val="3"/>
          </w:tcPr>
          <w:p w14:paraId="5B48BA8A" w14:textId="77777777" w:rsidR="00262253" w:rsidRDefault="00262253" w:rsidP="001D513E">
            <w:pPr>
              <w:pStyle w:val="CRCoverPage"/>
              <w:spacing w:after="0"/>
              <w:rPr>
                <w:noProof/>
                <w:sz w:val="8"/>
                <w:szCs w:val="8"/>
              </w:rPr>
            </w:pPr>
          </w:p>
        </w:tc>
        <w:tc>
          <w:tcPr>
            <w:tcW w:w="2127" w:type="dxa"/>
            <w:tcBorders>
              <w:right w:val="single" w:sz="4" w:space="0" w:color="auto"/>
            </w:tcBorders>
          </w:tcPr>
          <w:p w14:paraId="10291A80" w14:textId="77777777" w:rsidR="00262253" w:rsidRDefault="00262253" w:rsidP="001D513E">
            <w:pPr>
              <w:pStyle w:val="CRCoverPage"/>
              <w:spacing w:after="0"/>
              <w:rPr>
                <w:noProof/>
                <w:sz w:val="8"/>
                <w:szCs w:val="8"/>
              </w:rPr>
            </w:pPr>
          </w:p>
        </w:tc>
      </w:tr>
      <w:tr w:rsidR="00262253" w14:paraId="23CDB414" w14:textId="77777777" w:rsidTr="001D513E">
        <w:trPr>
          <w:cantSplit/>
        </w:trPr>
        <w:tc>
          <w:tcPr>
            <w:tcW w:w="1843" w:type="dxa"/>
            <w:tcBorders>
              <w:left w:val="single" w:sz="4" w:space="0" w:color="auto"/>
            </w:tcBorders>
          </w:tcPr>
          <w:p w14:paraId="1FFAAB9D" w14:textId="77777777" w:rsidR="00262253" w:rsidRDefault="00262253" w:rsidP="001D513E">
            <w:pPr>
              <w:pStyle w:val="CRCoverPage"/>
              <w:tabs>
                <w:tab w:val="right" w:pos="1759"/>
              </w:tabs>
              <w:spacing w:after="0"/>
              <w:rPr>
                <w:b/>
                <w:i/>
                <w:noProof/>
              </w:rPr>
            </w:pPr>
            <w:r>
              <w:rPr>
                <w:b/>
                <w:i/>
                <w:noProof/>
              </w:rPr>
              <w:t>Category:</w:t>
            </w:r>
          </w:p>
        </w:tc>
        <w:tc>
          <w:tcPr>
            <w:tcW w:w="851" w:type="dxa"/>
            <w:shd w:val="pct30" w:color="FFFF00" w:fill="auto"/>
          </w:tcPr>
          <w:p w14:paraId="6E9676E1" w14:textId="7939DCA9" w:rsidR="00262253" w:rsidRDefault="002A20D6" w:rsidP="001D513E">
            <w:pPr>
              <w:pStyle w:val="CRCoverPage"/>
              <w:spacing w:after="0"/>
              <w:ind w:left="100" w:right="-609"/>
              <w:rPr>
                <w:b/>
                <w:noProof/>
              </w:rPr>
            </w:pPr>
            <w:r>
              <w:rPr>
                <w:b/>
                <w:noProof/>
              </w:rPr>
              <w:t>F</w:t>
            </w:r>
          </w:p>
        </w:tc>
        <w:tc>
          <w:tcPr>
            <w:tcW w:w="3402" w:type="dxa"/>
            <w:gridSpan w:val="5"/>
            <w:tcBorders>
              <w:left w:val="nil"/>
            </w:tcBorders>
          </w:tcPr>
          <w:p w14:paraId="1D5B9592" w14:textId="77777777" w:rsidR="00262253" w:rsidRDefault="00262253" w:rsidP="001D513E">
            <w:pPr>
              <w:pStyle w:val="CRCoverPage"/>
              <w:spacing w:after="0"/>
              <w:rPr>
                <w:noProof/>
              </w:rPr>
            </w:pPr>
          </w:p>
        </w:tc>
        <w:tc>
          <w:tcPr>
            <w:tcW w:w="1417" w:type="dxa"/>
            <w:gridSpan w:val="3"/>
            <w:tcBorders>
              <w:left w:val="nil"/>
            </w:tcBorders>
          </w:tcPr>
          <w:p w14:paraId="5D85B105" w14:textId="77777777" w:rsidR="00262253" w:rsidRDefault="00262253" w:rsidP="001D51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E4E262" w14:textId="77777777" w:rsidR="00262253" w:rsidRDefault="00000000" w:rsidP="001D513E">
            <w:pPr>
              <w:pStyle w:val="CRCoverPage"/>
              <w:spacing w:after="0"/>
              <w:ind w:left="100"/>
              <w:rPr>
                <w:noProof/>
              </w:rPr>
            </w:pPr>
            <w:fldSimple w:instr=" DOCPROPERTY  Release  \* MERGEFORMAT ">
              <w:r w:rsidR="00262253">
                <w:rPr>
                  <w:noProof/>
                </w:rPr>
                <w:t>Rel-17</w:t>
              </w:r>
            </w:fldSimple>
          </w:p>
        </w:tc>
      </w:tr>
      <w:tr w:rsidR="00262253" w14:paraId="1DE01D5E" w14:textId="77777777" w:rsidTr="001D513E">
        <w:tc>
          <w:tcPr>
            <w:tcW w:w="1843" w:type="dxa"/>
            <w:tcBorders>
              <w:left w:val="single" w:sz="4" w:space="0" w:color="auto"/>
              <w:bottom w:val="single" w:sz="4" w:space="0" w:color="auto"/>
            </w:tcBorders>
          </w:tcPr>
          <w:p w14:paraId="25821B17" w14:textId="77777777" w:rsidR="00262253" w:rsidRDefault="00262253" w:rsidP="001D513E">
            <w:pPr>
              <w:pStyle w:val="CRCoverPage"/>
              <w:spacing w:after="0"/>
              <w:rPr>
                <w:b/>
                <w:i/>
                <w:noProof/>
              </w:rPr>
            </w:pPr>
          </w:p>
        </w:tc>
        <w:tc>
          <w:tcPr>
            <w:tcW w:w="4677" w:type="dxa"/>
            <w:gridSpan w:val="8"/>
            <w:tcBorders>
              <w:bottom w:val="single" w:sz="4" w:space="0" w:color="auto"/>
            </w:tcBorders>
          </w:tcPr>
          <w:p w14:paraId="0B560133" w14:textId="77777777" w:rsidR="00262253" w:rsidRDefault="00262253" w:rsidP="001D51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78ABB5" w14:textId="77777777" w:rsidR="00262253" w:rsidRDefault="00262253" w:rsidP="001D513E">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604913" w14:textId="77777777" w:rsidR="00262253" w:rsidRPr="007C2097" w:rsidRDefault="00262253" w:rsidP="001D51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2253" w14:paraId="67C67AEF" w14:textId="77777777" w:rsidTr="001D513E">
        <w:tc>
          <w:tcPr>
            <w:tcW w:w="1843" w:type="dxa"/>
          </w:tcPr>
          <w:p w14:paraId="39D37338" w14:textId="77777777" w:rsidR="00262253" w:rsidRDefault="00262253" w:rsidP="001D513E">
            <w:pPr>
              <w:pStyle w:val="CRCoverPage"/>
              <w:spacing w:after="0"/>
              <w:rPr>
                <w:b/>
                <w:i/>
                <w:noProof/>
                <w:sz w:val="8"/>
                <w:szCs w:val="8"/>
              </w:rPr>
            </w:pPr>
          </w:p>
        </w:tc>
        <w:tc>
          <w:tcPr>
            <w:tcW w:w="7797" w:type="dxa"/>
            <w:gridSpan w:val="10"/>
          </w:tcPr>
          <w:p w14:paraId="7FF7FD89" w14:textId="77777777" w:rsidR="00262253" w:rsidRDefault="00262253" w:rsidP="001D513E">
            <w:pPr>
              <w:pStyle w:val="CRCoverPage"/>
              <w:spacing w:after="0"/>
              <w:rPr>
                <w:noProof/>
                <w:sz w:val="8"/>
                <w:szCs w:val="8"/>
              </w:rPr>
            </w:pPr>
          </w:p>
        </w:tc>
      </w:tr>
      <w:tr w:rsidR="00262253" w14:paraId="6530A36E" w14:textId="77777777" w:rsidTr="001D513E">
        <w:tc>
          <w:tcPr>
            <w:tcW w:w="2694" w:type="dxa"/>
            <w:gridSpan w:val="2"/>
            <w:tcBorders>
              <w:top w:val="single" w:sz="4" w:space="0" w:color="auto"/>
              <w:left w:val="single" w:sz="4" w:space="0" w:color="auto"/>
            </w:tcBorders>
          </w:tcPr>
          <w:p w14:paraId="446720EE" w14:textId="77777777" w:rsidR="00262253" w:rsidRDefault="00262253" w:rsidP="001D51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6718D6" w14:textId="1FC921F7" w:rsidR="00262253" w:rsidRDefault="00262253" w:rsidP="001D513E">
            <w:pPr>
              <w:pStyle w:val="CRCoverPage"/>
              <w:spacing w:after="0"/>
              <w:ind w:left="100"/>
              <w:rPr>
                <w:noProof/>
              </w:rPr>
            </w:pPr>
            <w:r w:rsidRPr="006D3AB3">
              <w:rPr>
                <w:noProof/>
              </w:rPr>
              <w:t xml:space="preserve">As per TS38.133 9.3B.7, </w:t>
            </w:r>
            <w:r>
              <w:rPr>
                <w:noProof/>
              </w:rPr>
              <w:t>“</w:t>
            </w:r>
            <w:r w:rsidRPr="006D3AB3">
              <w:rPr>
                <w:noProof/>
              </w:rPr>
              <w:t>when UE performs inter-frequency measurements without measurement gaps in TDD, SFN and frame boundary across serving cell and inter-frequency neighbor cells is aligned and the timing of SSBs across serving cell and inter-frequency neighbor cells are aligned</w:t>
            </w:r>
            <w:r>
              <w:rPr>
                <w:noProof/>
              </w:rPr>
              <w:t>”</w:t>
            </w:r>
            <w:r w:rsidRPr="006D3AB3">
              <w:rPr>
                <w:noProof/>
              </w:rPr>
              <w:t>.</w:t>
            </w:r>
          </w:p>
        </w:tc>
      </w:tr>
      <w:tr w:rsidR="00262253" w14:paraId="1923351C" w14:textId="77777777" w:rsidTr="001D513E">
        <w:tc>
          <w:tcPr>
            <w:tcW w:w="2694" w:type="dxa"/>
            <w:gridSpan w:val="2"/>
            <w:tcBorders>
              <w:left w:val="single" w:sz="4" w:space="0" w:color="auto"/>
            </w:tcBorders>
          </w:tcPr>
          <w:p w14:paraId="15FA9D10" w14:textId="77777777" w:rsidR="00262253" w:rsidRDefault="00262253" w:rsidP="001D513E">
            <w:pPr>
              <w:pStyle w:val="CRCoverPage"/>
              <w:spacing w:after="0"/>
              <w:rPr>
                <w:b/>
                <w:i/>
                <w:noProof/>
                <w:sz w:val="8"/>
                <w:szCs w:val="8"/>
              </w:rPr>
            </w:pPr>
          </w:p>
        </w:tc>
        <w:tc>
          <w:tcPr>
            <w:tcW w:w="6946" w:type="dxa"/>
            <w:gridSpan w:val="9"/>
            <w:tcBorders>
              <w:right w:val="single" w:sz="4" w:space="0" w:color="auto"/>
            </w:tcBorders>
          </w:tcPr>
          <w:p w14:paraId="4A682A15" w14:textId="77777777" w:rsidR="00262253" w:rsidRDefault="00262253" w:rsidP="001D513E">
            <w:pPr>
              <w:pStyle w:val="CRCoverPage"/>
              <w:spacing w:after="0"/>
              <w:rPr>
                <w:noProof/>
                <w:sz w:val="8"/>
                <w:szCs w:val="8"/>
              </w:rPr>
            </w:pPr>
          </w:p>
        </w:tc>
      </w:tr>
      <w:tr w:rsidR="00262253" w14:paraId="54BB917D" w14:textId="77777777" w:rsidTr="001D513E">
        <w:tc>
          <w:tcPr>
            <w:tcW w:w="2694" w:type="dxa"/>
            <w:gridSpan w:val="2"/>
            <w:tcBorders>
              <w:left w:val="single" w:sz="4" w:space="0" w:color="auto"/>
            </w:tcBorders>
          </w:tcPr>
          <w:p w14:paraId="76B91F9A" w14:textId="77777777" w:rsidR="00262253" w:rsidRDefault="00262253" w:rsidP="001D51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206F06" w14:textId="77777777" w:rsidR="00262253" w:rsidRDefault="00262253" w:rsidP="00262253">
            <w:pPr>
              <w:pStyle w:val="CRCoverPage"/>
              <w:spacing w:after="0"/>
              <w:ind w:left="100"/>
              <w:rPr>
                <w:noProof/>
              </w:rPr>
            </w:pPr>
            <w:r w:rsidRPr="006D3AB3">
              <w:rPr>
                <w:noProof/>
              </w:rPr>
              <w:t>Update Table A.16.6.2.12.1-3, Cell 2’s SSB Config and SMTC Config to be the same as Cell 1 to follow TS38.133 9.3B.7.</w:t>
            </w:r>
          </w:p>
          <w:p w14:paraId="0650315E" w14:textId="77777777" w:rsidR="00262253" w:rsidRDefault="00262253" w:rsidP="00262253">
            <w:pPr>
              <w:pStyle w:val="CRCoverPage"/>
              <w:spacing w:after="0"/>
              <w:ind w:left="100"/>
              <w:rPr>
                <w:noProof/>
              </w:rPr>
            </w:pPr>
          </w:p>
          <w:p w14:paraId="4D82A41C" w14:textId="77777777" w:rsidR="00262253" w:rsidRDefault="00262253" w:rsidP="00262253">
            <w:pPr>
              <w:pStyle w:val="CRCoverPage"/>
              <w:spacing w:after="0"/>
              <w:ind w:left="100"/>
              <w:rPr>
                <w:noProof/>
              </w:rPr>
            </w:pPr>
            <w:r>
              <w:rPr>
                <w:noProof/>
              </w:rPr>
              <w:t>--SSB.5 --&gt; SSB.1</w:t>
            </w:r>
          </w:p>
          <w:p w14:paraId="27DEB285" w14:textId="77777777" w:rsidR="00262253" w:rsidRDefault="00262253" w:rsidP="00262253">
            <w:pPr>
              <w:pStyle w:val="CRCoverPage"/>
              <w:spacing w:after="0"/>
              <w:ind w:left="100"/>
              <w:rPr>
                <w:noProof/>
              </w:rPr>
            </w:pPr>
            <w:r>
              <w:rPr>
                <w:noProof/>
              </w:rPr>
              <w:t>--SSB.2 RedCap --&gt; SSB.1 Redcap</w:t>
            </w:r>
          </w:p>
          <w:p w14:paraId="257364D2" w14:textId="77777777" w:rsidR="00262253" w:rsidRDefault="00262253" w:rsidP="00262253">
            <w:pPr>
              <w:pStyle w:val="CRCoverPage"/>
              <w:spacing w:after="0"/>
              <w:ind w:left="100"/>
              <w:rPr>
                <w:noProof/>
              </w:rPr>
            </w:pPr>
            <w:r>
              <w:rPr>
                <w:noProof/>
              </w:rPr>
              <w:t>--SMTC.5 --&gt; SMTC.2</w:t>
            </w:r>
          </w:p>
          <w:p w14:paraId="36FE4C22" w14:textId="56EF9139" w:rsidR="00262253" w:rsidRDefault="00262253" w:rsidP="00262253">
            <w:pPr>
              <w:pStyle w:val="CRCoverPage"/>
              <w:spacing w:after="0"/>
              <w:ind w:left="100"/>
              <w:rPr>
                <w:noProof/>
              </w:rPr>
            </w:pPr>
            <w:r>
              <w:rPr>
                <w:noProof/>
              </w:rPr>
              <w:t>--SMTC.4 --&gt; SMTC.1</w:t>
            </w:r>
          </w:p>
        </w:tc>
      </w:tr>
      <w:tr w:rsidR="00262253" w14:paraId="146E137B" w14:textId="77777777" w:rsidTr="001D513E">
        <w:tc>
          <w:tcPr>
            <w:tcW w:w="2694" w:type="dxa"/>
            <w:gridSpan w:val="2"/>
            <w:tcBorders>
              <w:left w:val="single" w:sz="4" w:space="0" w:color="auto"/>
            </w:tcBorders>
          </w:tcPr>
          <w:p w14:paraId="3AC939C8" w14:textId="77777777" w:rsidR="00262253" w:rsidRDefault="00262253" w:rsidP="001D513E">
            <w:pPr>
              <w:pStyle w:val="CRCoverPage"/>
              <w:spacing w:after="0"/>
              <w:rPr>
                <w:b/>
                <w:i/>
                <w:noProof/>
                <w:sz w:val="8"/>
                <w:szCs w:val="8"/>
              </w:rPr>
            </w:pPr>
          </w:p>
        </w:tc>
        <w:tc>
          <w:tcPr>
            <w:tcW w:w="6946" w:type="dxa"/>
            <w:gridSpan w:val="9"/>
            <w:tcBorders>
              <w:right w:val="single" w:sz="4" w:space="0" w:color="auto"/>
            </w:tcBorders>
          </w:tcPr>
          <w:p w14:paraId="54BA9189" w14:textId="77777777" w:rsidR="00262253" w:rsidRDefault="00262253" w:rsidP="001D513E">
            <w:pPr>
              <w:pStyle w:val="CRCoverPage"/>
              <w:spacing w:after="0"/>
              <w:rPr>
                <w:noProof/>
                <w:sz w:val="8"/>
                <w:szCs w:val="8"/>
              </w:rPr>
            </w:pPr>
          </w:p>
        </w:tc>
      </w:tr>
      <w:tr w:rsidR="00262253" w14:paraId="68B1C1D3" w14:textId="77777777" w:rsidTr="001D513E">
        <w:tc>
          <w:tcPr>
            <w:tcW w:w="2694" w:type="dxa"/>
            <w:gridSpan w:val="2"/>
            <w:tcBorders>
              <w:left w:val="single" w:sz="4" w:space="0" w:color="auto"/>
              <w:bottom w:val="single" w:sz="4" w:space="0" w:color="auto"/>
            </w:tcBorders>
          </w:tcPr>
          <w:p w14:paraId="5DEE1FF0" w14:textId="77777777" w:rsidR="00262253" w:rsidRDefault="00262253" w:rsidP="001D51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4C1441" w14:textId="23ACD9AD" w:rsidR="00262253" w:rsidRDefault="00262253" w:rsidP="001D513E">
            <w:pPr>
              <w:pStyle w:val="CRCoverPage"/>
              <w:spacing w:after="0"/>
              <w:ind w:left="100"/>
              <w:rPr>
                <w:noProof/>
              </w:rPr>
            </w:pPr>
            <w:r>
              <w:rPr>
                <w:noProof/>
              </w:rPr>
              <w:t>Incorrect settings might be used</w:t>
            </w:r>
          </w:p>
        </w:tc>
      </w:tr>
      <w:tr w:rsidR="00262253" w14:paraId="3DC1FF85" w14:textId="77777777" w:rsidTr="001D513E">
        <w:tc>
          <w:tcPr>
            <w:tcW w:w="2694" w:type="dxa"/>
            <w:gridSpan w:val="2"/>
          </w:tcPr>
          <w:p w14:paraId="0665AF0C" w14:textId="77777777" w:rsidR="00262253" w:rsidRDefault="00262253" w:rsidP="001D513E">
            <w:pPr>
              <w:pStyle w:val="CRCoverPage"/>
              <w:spacing w:after="0"/>
              <w:rPr>
                <w:b/>
                <w:i/>
                <w:noProof/>
                <w:sz w:val="8"/>
                <w:szCs w:val="8"/>
              </w:rPr>
            </w:pPr>
          </w:p>
        </w:tc>
        <w:tc>
          <w:tcPr>
            <w:tcW w:w="6946" w:type="dxa"/>
            <w:gridSpan w:val="9"/>
          </w:tcPr>
          <w:p w14:paraId="05F90859" w14:textId="77777777" w:rsidR="00262253" w:rsidRDefault="00262253" w:rsidP="001D513E">
            <w:pPr>
              <w:pStyle w:val="CRCoverPage"/>
              <w:spacing w:after="0"/>
              <w:rPr>
                <w:noProof/>
                <w:sz w:val="8"/>
                <w:szCs w:val="8"/>
              </w:rPr>
            </w:pPr>
          </w:p>
        </w:tc>
      </w:tr>
      <w:tr w:rsidR="00262253" w14:paraId="2248A9AC" w14:textId="77777777" w:rsidTr="001D513E">
        <w:tc>
          <w:tcPr>
            <w:tcW w:w="2694" w:type="dxa"/>
            <w:gridSpan w:val="2"/>
            <w:tcBorders>
              <w:top w:val="single" w:sz="4" w:space="0" w:color="auto"/>
              <w:left w:val="single" w:sz="4" w:space="0" w:color="auto"/>
            </w:tcBorders>
          </w:tcPr>
          <w:p w14:paraId="56746C34" w14:textId="77777777" w:rsidR="00262253" w:rsidRDefault="00262253" w:rsidP="001D51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67ED64" w14:textId="59B1E0CE" w:rsidR="00262253" w:rsidRDefault="007505E4" w:rsidP="001D513E">
            <w:pPr>
              <w:pStyle w:val="CRCoverPage"/>
              <w:spacing w:after="0"/>
              <w:ind w:left="100"/>
              <w:rPr>
                <w:noProof/>
              </w:rPr>
            </w:pPr>
            <w:r w:rsidRPr="00E82E09">
              <w:rPr>
                <w:noProof/>
              </w:rPr>
              <w:t>A.16.6.2.12</w:t>
            </w:r>
          </w:p>
          <w:p w14:paraId="6D0B01BF" w14:textId="77777777" w:rsidR="00262253" w:rsidRPr="00FA258E" w:rsidRDefault="00262253" w:rsidP="001D513E">
            <w:pPr>
              <w:pStyle w:val="CRCoverPage"/>
              <w:spacing w:after="0"/>
              <w:ind w:left="100"/>
              <w:rPr>
                <w:rFonts w:cs="Arial"/>
                <w:b/>
                <w:lang w:val="en-US" w:eastAsia="ja-JP"/>
              </w:rPr>
            </w:pPr>
            <w:r w:rsidRPr="00FA258E">
              <w:rPr>
                <w:rFonts w:cs="Arial"/>
                <w:b/>
                <w:lang w:val="en-US"/>
              </w:rPr>
              <w:t>Isolated impact analysis:</w:t>
            </w:r>
          </w:p>
          <w:p w14:paraId="5A4EF638" w14:textId="77777777" w:rsidR="00262253" w:rsidRDefault="00262253" w:rsidP="001D513E">
            <w:pPr>
              <w:pStyle w:val="CRCoverPage"/>
              <w:spacing w:after="0"/>
              <w:ind w:left="100"/>
              <w:rPr>
                <w:noProof/>
              </w:rPr>
            </w:pPr>
            <w:r w:rsidRPr="00FA258E">
              <w:rPr>
                <w:rFonts w:cs="Arial"/>
                <w:lang w:val="en-US" w:eastAsia="ja-JP"/>
              </w:rPr>
              <w:t>No change to UE requirements, changes test parameters only.</w:t>
            </w:r>
          </w:p>
        </w:tc>
      </w:tr>
      <w:tr w:rsidR="00262253" w14:paraId="7C026503" w14:textId="77777777" w:rsidTr="001D513E">
        <w:tc>
          <w:tcPr>
            <w:tcW w:w="2694" w:type="dxa"/>
            <w:gridSpan w:val="2"/>
            <w:tcBorders>
              <w:left w:val="single" w:sz="4" w:space="0" w:color="auto"/>
            </w:tcBorders>
          </w:tcPr>
          <w:p w14:paraId="58A1F177" w14:textId="77777777" w:rsidR="00262253" w:rsidRDefault="00262253" w:rsidP="001D513E">
            <w:pPr>
              <w:pStyle w:val="CRCoverPage"/>
              <w:spacing w:after="0"/>
              <w:rPr>
                <w:b/>
                <w:i/>
                <w:noProof/>
                <w:sz w:val="8"/>
                <w:szCs w:val="8"/>
              </w:rPr>
            </w:pPr>
          </w:p>
        </w:tc>
        <w:tc>
          <w:tcPr>
            <w:tcW w:w="6946" w:type="dxa"/>
            <w:gridSpan w:val="9"/>
            <w:tcBorders>
              <w:right w:val="single" w:sz="4" w:space="0" w:color="auto"/>
            </w:tcBorders>
          </w:tcPr>
          <w:p w14:paraId="57B95518" w14:textId="77777777" w:rsidR="00262253" w:rsidRDefault="00262253" w:rsidP="001D513E">
            <w:pPr>
              <w:pStyle w:val="CRCoverPage"/>
              <w:spacing w:after="0"/>
              <w:rPr>
                <w:noProof/>
                <w:sz w:val="8"/>
                <w:szCs w:val="8"/>
              </w:rPr>
            </w:pPr>
          </w:p>
        </w:tc>
      </w:tr>
      <w:tr w:rsidR="00262253" w14:paraId="427782E4" w14:textId="77777777" w:rsidTr="001D513E">
        <w:tc>
          <w:tcPr>
            <w:tcW w:w="2694" w:type="dxa"/>
            <w:gridSpan w:val="2"/>
            <w:tcBorders>
              <w:left w:val="single" w:sz="4" w:space="0" w:color="auto"/>
            </w:tcBorders>
          </w:tcPr>
          <w:p w14:paraId="02EA287E" w14:textId="77777777" w:rsidR="00262253" w:rsidRDefault="00262253" w:rsidP="001D51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201BC0" w14:textId="77777777" w:rsidR="00262253" w:rsidRDefault="00262253" w:rsidP="001D51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D57483" w14:textId="77777777" w:rsidR="00262253" w:rsidRDefault="00262253" w:rsidP="001D513E">
            <w:pPr>
              <w:pStyle w:val="CRCoverPage"/>
              <w:spacing w:after="0"/>
              <w:jc w:val="center"/>
              <w:rPr>
                <w:b/>
                <w:caps/>
                <w:noProof/>
              </w:rPr>
            </w:pPr>
            <w:r>
              <w:rPr>
                <w:b/>
                <w:caps/>
                <w:noProof/>
              </w:rPr>
              <w:t>N</w:t>
            </w:r>
          </w:p>
        </w:tc>
        <w:tc>
          <w:tcPr>
            <w:tcW w:w="2977" w:type="dxa"/>
            <w:gridSpan w:val="4"/>
          </w:tcPr>
          <w:p w14:paraId="65E39563" w14:textId="77777777" w:rsidR="00262253" w:rsidRDefault="00262253" w:rsidP="001D51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E6E1F6" w14:textId="77777777" w:rsidR="00262253" w:rsidRDefault="00262253" w:rsidP="001D513E">
            <w:pPr>
              <w:pStyle w:val="CRCoverPage"/>
              <w:spacing w:after="0"/>
              <w:ind w:left="99"/>
              <w:rPr>
                <w:noProof/>
              </w:rPr>
            </w:pPr>
          </w:p>
        </w:tc>
      </w:tr>
      <w:tr w:rsidR="00262253" w14:paraId="12A0DFE7" w14:textId="77777777" w:rsidTr="001D513E">
        <w:tc>
          <w:tcPr>
            <w:tcW w:w="2694" w:type="dxa"/>
            <w:gridSpan w:val="2"/>
            <w:tcBorders>
              <w:left w:val="single" w:sz="4" w:space="0" w:color="auto"/>
            </w:tcBorders>
          </w:tcPr>
          <w:p w14:paraId="7DE54D93" w14:textId="77777777" w:rsidR="00262253" w:rsidRDefault="00262253" w:rsidP="001D51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DDFE0E" w14:textId="77777777" w:rsidR="00262253" w:rsidRDefault="00262253" w:rsidP="001D51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85074" w14:textId="77777777" w:rsidR="00262253" w:rsidRDefault="00262253" w:rsidP="001D513E">
            <w:pPr>
              <w:pStyle w:val="CRCoverPage"/>
              <w:spacing w:after="0"/>
              <w:jc w:val="center"/>
              <w:rPr>
                <w:b/>
                <w:caps/>
                <w:noProof/>
              </w:rPr>
            </w:pPr>
            <w:r>
              <w:rPr>
                <w:b/>
                <w:caps/>
                <w:noProof/>
              </w:rPr>
              <w:t>X</w:t>
            </w:r>
          </w:p>
        </w:tc>
        <w:tc>
          <w:tcPr>
            <w:tcW w:w="2977" w:type="dxa"/>
            <w:gridSpan w:val="4"/>
          </w:tcPr>
          <w:p w14:paraId="1FE3452A" w14:textId="77777777" w:rsidR="00262253" w:rsidRDefault="00262253" w:rsidP="001D51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E1199F" w14:textId="77777777" w:rsidR="00262253" w:rsidRDefault="00262253" w:rsidP="001D513E">
            <w:pPr>
              <w:pStyle w:val="CRCoverPage"/>
              <w:spacing w:after="0"/>
              <w:ind w:left="99"/>
              <w:rPr>
                <w:noProof/>
              </w:rPr>
            </w:pPr>
            <w:r>
              <w:rPr>
                <w:noProof/>
              </w:rPr>
              <w:t xml:space="preserve">TS/TR ... CR ... </w:t>
            </w:r>
          </w:p>
        </w:tc>
      </w:tr>
      <w:tr w:rsidR="00262253" w14:paraId="7B232B7D" w14:textId="77777777" w:rsidTr="001D513E">
        <w:tc>
          <w:tcPr>
            <w:tcW w:w="2694" w:type="dxa"/>
            <w:gridSpan w:val="2"/>
            <w:tcBorders>
              <w:left w:val="single" w:sz="4" w:space="0" w:color="auto"/>
            </w:tcBorders>
          </w:tcPr>
          <w:p w14:paraId="40BA4D33" w14:textId="77777777" w:rsidR="00262253" w:rsidRDefault="00262253" w:rsidP="001D51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3084C7" w14:textId="77777777" w:rsidR="00262253" w:rsidRDefault="00262253" w:rsidP="001D51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2ABAC" w14:textId="77777777" w:rsidR="00262253" w:rsidRDefault="00262253" w:rsidP="001D513E">
            <w:pPr>
              <w:pStyle w:val="CRCoverPage"/>
              <w:spacing w:after="0"/>
              <w:jc w:val="center"/>
              <w:rPr>
                <w:b/>
                <w:caps/>
                <w:noProof/>
              </w:rPr>
            </w:pPr>
          </w:p>
        </w:tc>
        <w:tc>
          <w:tcPr>
            <w:tcW w:w="2977" w:type="dxa"/>
            <w:gridSpan w:val="4"/>
          </w:tcPr>
          <w:p w14:paraId="3A60B61C" w14:textId="77777777" w:rsidR="00262253" w:rsidRDefault="00262253" w:rsidP="001D51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3714BC" w14:textId="77777777" w:rsidR="00262253" w:rsidRDefault="00262253" w:rsidP="001D513E">
            <w:pPr>
              <w:pStyle w:val="CRCoverPage"/>
              <w:spacing w:after="0"/>
              <w:ind w:left="99"/>
              <w:rPr>
                <w:noProof/>
              </w:rPr>
            </w:pPr>
            <w:r>
              <w:rPr>
                <w:noProof/>
              </w:rPr>
              <w:t xml:space="preserve">TS 38.533 </w:t>
            </w:r>
          </w:p>
        </w:tc>
      </w:tr>
      <w:tr w:rsidR="00262253" w14:paraId="292A8DDC" w14:textId="77777777" w:rsidTr="001D513E">
        <w:tc>
          <w:tcPr>
            <w:tcW w:w="2694" w:type="dxa"/>
            <w:gridSpan w:val="2"/>
            <w:tcBorders>
              <w:left w:val="single" w:sz="4" w:space="0" w:color="auto"/>
            </w:tcBorders>
          </w:tcPr>
          <w:p w14:paraId="0F484749" w14:textId="77777777" w:rsidR="00262253" w:rsidRDefault="00262253" w:rsidP="001D51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E36C25" w14:textId="77777777" w:rsidR="00262253" w:rsidRDefault="00262253" w:rsidP="001D51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8C339" w14:textId="77777777" w:rsidR="00262253" w:rsidRDefault="00262253" w:rsidP="001D513E">
            <w:pPr>
              <w:pStyle w:val="CRCoverPage"/>
              <w:spacing w:after="0"/>
              <w:jc w:val="center"/>
              <w:rPr>
                <w:b/>
                <w:caps/>
                <w:noProof/>
              </w:rPr>
            </w:pPr>
            <w:r>
              <w:rPr>
                <w:b/>
                <w:caps/>
                <w:noProof/>
              </w:rPr>
              <w:t>X</w:t>
            </w:r>
          </w:p>
        </w:tc>
        <w:tc>
          <w:tcPr>
            <w:tcW w:w="2977" w:type="dxa"/>
            <w:gridSpan w:val="4"/>
          </w:tcPr>
          <w:p w14:paraId="50263E3E" w14:textId="77777777" w:rsidR="00262253" w:rsidRDefault="00262253" w:rsidP="001D51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EB6E0" w14:textId="77777777" w:rsidR="00262253" w:rsidRDefault="00262253" w:rsidP="001D513E">
            <w:pPr>
              <w:pStyle w:val="CRCoverPage"/>
              <w:spacing w:after="0"/>
              <w:ind w:left="99"/>
              <w:rPr>
                <w:noProof/>
              </w:rPr>
            </w:pPr>
            <w:r>
              <w:rPr>
                <w:noProof/>
              </w:rPr>
              <w:t xml:space="preserve">TS/TR ... CR ... </w:t>
            </w:r>
          </w:p>
        </w:tc>
      </w:tr>
      <w:tr w:rsidR="00262253" w14:paraId="58054E3F" w14:textId="77777777" w:rsidTr="001D513E">
        <w:tc>
          <w:tcPr>
            <w:tcW w:w="2694" w:type="dxa"/>
            <w:gridSpan w:val="2"/>
            <w:tcBorders>
              <w:left w:val="single" w:sz="4" w:space="0" w:color="auto"/>
            </w:tcBorders>
          </w:tcPr>
          <w:p w14:paraId="60910CA2" w14:textId="77777777" w:rsidR="00262253" w:rsidRDefault="00262253" w:rsidP="001D513E">
            <w:pPr>
              <w:pStyle w:val="CRCoverPage"/>
              <w:spacing w:after="0"/>
              <w:rPr>
                <w:b/>
                <w:i/>
                <w:noProof/>
              </w:rPr>
            </w:pPr>
          </w:p>
        </w:tc>
        <w:tc>
          <w:tcPr>
            <w:tcW w:w="6946" w:type="dxa"/>
            <w:gridSpan w:val="9"/>
            <w:tcBorders>
              <w:right w:val="single" w:sz="4" w:space="0" w:color="auto"/>
            </w:tcBorders>
          </w:tcPr>
          <w:p w14:paraId="379E8948" w14:textId="77777777" w:rsidR="00262253" w:rsidRDefault="00262253" w:rsidP="001D513E">
            <w:pPr>
              <w:pStyle w:val="CRCoverPage"/>
              <w:spacing w:after="0"/>
              <w:rPr>
                <w:noProof/>
              </w:rPr>
            </w:pPr>
          </w:p>
        </w:tc>
      </w:tr>
      <w:tr w:rsidR="00262253" w14:paraId="2D10A832" w14:textId="77777777" w:rsidTr="001D513E">
        <w:tc>
          <w:tcPr>
            <w:tcW w:w="2694" w:type="dxa"/>
            <w:gridSpan w:val="2"/>
            <w:tcBorders>
              <w:left w:val="single" w:sz="4" w:space="0" w:color="auto"/>
              <w:bottom w:val="single" w:sz="4" w:space="0" w:color="auto"/>
            </w:tcBorders>
          </w:tcPr>
          <w:p w14:paraId="5E979E7A" w14:textId="77777777" w:rsidR="00262253" w:rsidRDefault="00262253" w:rsidP="001D51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A7951E" w14:textId="77777777" w:rsidR="00262253" w:rsidRDefault="00262253" w:rsidP="001D513E">
            <w:pPr>
              <w:pStyle w:val="CRCoverPage"/>
              <w:spacing w:after="0"/>
              <w:ind w:left="100"/>
              <w:rPr>
                <w:noProof/>
              </w:rPr>
            </w:pPr>
          </w:p>
        </w:tc>
      </w:tr>
      <w:tr w:rsidR="00262253" w:rsidRPr="008863B9" w14:paraId="347AEC0C" w14:textId="77777777" w:rsidTr="001D513E">
        <w:tc>
          <w:tcPr>
            <w:tcW w:w="2694" w:type="dxa"/>
            <w:gridSpan w:val="2"/>
            <w:tcBorders>
              <w:top w:val="single" w:sz="4" w:space="0" w:color="auto"/>
              <w:bottom w:val="single" w:sz="4" w:space="0" w:color="auto"/>
            </w:tcBorders>
          </w:tcPr>
          <w:p w14:paraId="73114939" w14:textId="77777777" w:rsidR="00262253" w:rsidRPr="008863B9" w:rsidRDefault="00262253" w:rsidP="001D51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32FF59" w14:textId="77777777" w:rsidR="00262253" w:rsidRPr="008863B9" w:rsidRDefault="00262253" w:rsidP="001D513E">
            <w:pPr>
              <w:pStyle w:val="CRCoverPage"/>
              <w:spacing w:after="0"/>
              <w:ind w:left="100"/>
              <w:rPr>
                <w:noProof/>
                <w:sz w:val="8"/>
                <w:szCs w:val="8"/>
              </w:rPr>
            </w:pPr>
          </w:p>
        </w:tc>
      </w:tr>
      <w:tr w:rsidR="00262253" w14:paraId="241028AC" w14:textId="77777777" w:rsidTr="001D513E">
        <w:tc>
          <w:tcPr>
            <w:tcW w:w="2694" w:type="dxa"/>
            <w:gridSpan w:val="2"/>
            <w:tcBorders>
              <w:top w:val="single" w:sz="4" w:space="0" w:color="auto"/>
              <w:left w:val="single" w:sz="4" w:space="0" w:color="auto"/>
              <w:bottom w:val="single" w:sz="4" w:space="0" w:color="auto"/>
            </w:tcBorders>
          </w:tcPr>
          <w:p w14:paraId="6ABE65CB" w14:textId="77777777" w:rsidR="00262253" w:rsidRDefault="00262253" w:rsidP="001D51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409FE" w14:textId="77777777" w:rsidR="00262253" w:rsidRDefault="00262253" w:rsidP="001D513E">
            <w:pPr>
              <w:pStyle w:val="CRCoverPage"/>
              <w:spacing w:after="0"/>
              <w:ind w:left="100"/>
              <w:rPr>
                <w:noProof/>
              </w:rPr>
            </w:pPr>
          </w:p>
        </w:tc>
      </w:tr>
    </w:tbl>
    <w:p w14:paraId="66D13A1C" w14:textId="77777777" w:rsidR="00262253" w:rsidRDefault="00262253" w:rsidP="00B77668">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7BBDD2E" w14:textId="77777777" w:rsidR="00E82E09" w:rsidRDefault="00E82E09" w:rsidP="00E82E09">
      <w:pPr>
        <w:pStyle w:val="4"/>
        <w:rPr>
          <w:snapToGrid w:val="0"/>
        </w:rPr>
      </w:pPr>
      <w:r>
        <w:rPr>
          <w:snapToGrid w:val="0"/>
        </w:rPr>
        <w:t>A.16.6.2.12</w:t>
      </w:r>
      <w:r>
        <w:rPr>
          <w:snapToGrid w:val="0"/>
        </w:rPr>
        <w:tab/>
        <w:t>SA event triggered reporting tests for FR1 when DRX is used for 2 Rx UE</w:t>
      </w:r>
    </w:p>
    <w:p w14:paraId="7D2133D4" w14:textId="77777777" w:rsidR="00E82E09" w:rsidRDefault="00E82E09" w:rsidP="00E82E09">
      <w:pPr>
        <w:pStyle w:val="5"/>
      </w:pPr>
      <w:r>
        <w:t>A.16.6.2.12.1</w:t>
      </w:r>
      <w:r>
        <w:tab/>
        <w:t>Test Purpose and Environment</w:t>
      </w:r>
    </w:p>
    <w:p w14:paraId="7DCE519C" w14:textId="77777777" w:rsidR="00E82E09" w:rsidRDefault="00E82E09" w:rsidP="00E82E09">
      <w:pPr>
        <w:rPr>
          <w:rFonts w:cs="v4.2.0"/>
        </w:rPr>
      </w:pPr>
      <w:r>
        <w:rPr>
          <w:rFonts w:cs="v4.2.0"/>
        </w:rPr>
        <w:t xml:space="preserve">The purpose of this test is to verify that the UE which supports </w:t>
      </w:r>
      <w:r>
        <w:rPr>
          <w:lang w:eastAsia="zh-CN"/>
        </w:rPr>
        <w:t>interFrequencyMeas-Nogap-r16</w:t>
      </w:r>
      <w:r>
        <w:rPr>
          <w:rFonts w:cs="v4.2.0"/>
        </w:rPr>
        <w:t xml:space="preserve"> makes correct reporting of an event. This test will partly verify the SA inter-frequency NR cell search without </w:t>
      </w:r>
      <w:proofErr w:type="spellStart"/>
      <w:r>
        <w:rPr>
          <w:rFonts w:cs="v4.2.0"/>
          <w:lang w:eastAsia="zh-CN"/>
        </w:rPr>
        <w:t>measu</w:t>
      </w:r>
      <w:r>
        <w:rPr>
          <w:rFonts w:cs="v4.2.0"/>
          <w:lang w:val="en-US" w:eastAsia="zh-CN"/>
        </w:rPr>
        <w:t>rement</w:t>
      </w:r>
      <w:proofErr w:type="spellEnd"/>
      <w:r>
        <w:rPr>
          <w:rFonts w:cs="v4.2.0"/>
          <w:lang w:val="en-US" w:eastAsia="zh-CN"/>
        </w:rPr>
        <w:t xml:space="preserve"> </w:t>
      </w:r>
      <w:r>
        <w:rPr>
          <w:rFonts w:cs="v4.2.0"/>
        </w:rPr>
        <w:t>gap requirements in clause 9.3B.7.</w:t>
      </w:r>
    </w:p>
    <w:p w14:paraId="6F1DC8C7" w14:textId="77777777" w:rsidR="00E82E09" w:rsidRDefault="00E82E09" w:rsidP="00E82E09">
      <w:pPr>
        <w:rPr>
          <w:rFonts w:cs="v4.2.0"/>
        </w:rPr>
      </w:pPr>
      <w:r>
        <w:rPr>
          <w:rFonts w:cs="v4.2.0"/>
        </w:rPr>
        <w:t xml:space="preserve">In this test, there are two cells: </w:t>
      </w:r>
      <w:r>
        <w:rPr>
          <w:rFonts w:cs="v4.2.0"/>
          <w:lang w:val="it-IT"/>
        </w:rPr>
        <w:t>NR cell 1 as PCell in FR1 on NR RF channel 1</w:t>
      </w:r>
      <w:r>
        <w:rPr>
          <w:rFonts w:cs="v4.2.0"/>
        </w:rPr>
        <w:t xml:space="preserve"> and NR cell 2 as neighbour cell in FR1 on </w:t>
      </w:r>
      <w:r>
        <w:rPr>
          <w:rFonts w:cs="v4.2.0"/>
          <w:lang w:val="it-IT"/>
        </w:rPr>
        <w:t>RF channel 2. The SSB of cell 2 is completely within UE’s active BWP BW.</w:t>
      </w:r>
      <w:r>
        <w:rPr>
          <w:lang w:val="it-IT"/>
        </w:rPr>
        <w:t xml:space="preserve"> </w:t>
      </w:r>
      <w:r>
        <w:rPr>
          <w:rFonts w:cs="v4.2.0"/>
        </w:rPr>
        <w:t>The RBs containing SSB from cell 1 and cell 2 should be different in frequency location within the cell bandwidth</w:t>
      </w:r>
      <w:r>
        <w:rPr>
          <w:rFonts w:cs="v4.2.0"/>
          <w:lang w:val="it-IT"/>
        </w:rPr>
        <w:t xml:space="preserve">. </w:t>
      </w:r>
      <w:r>
        <w:rPr>
          <w:rFonts w:cs="v4.2.0"/>
        </w:rPr>
        <w:t>The test parameters are given in Tables A.16.6.2.12.1-1, A.16.6.2.12.1-2 and A.16.6.2.12.1-3.</w:t>
      </w:r>
    </w:p>
    <w:p w14:paraId="64AC64EA" w14:textId="77777777" w:rsidR="00E82E09" w:rsidRDefault="00E82E09" w:rsidP="00E82E09">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4A85121" w14:textId="77777777" w:rsidR="00E82E09" w:rsidRDefault="00E82E09" w:rsidP="00E82E09">
      <w:pPr>
        <w:rPr>
          <w:rFonts w:cs="v4.2.0"/>
        </w:rPr>
      </w:pPr>
      <w:r>
        <w:rPr>
          <w:rFonts w:cs="v4.2.0"/>
        </w:rPr>
        <w:t xml:space="preserve">UE needs to be provided at least once every 500ms with new </w:t>
      </w:r>
      <w:r>
        <w:t>Timing Advance Command MAC control element to restart the Time alignment timer to keep UE uplink time alignment. Furthermore, UE is allocated with PUSCH resource at every DRX cycle.</w:t>
      </w:r>
    </w:p>
    <w:p w14:paraId="083D3CF4" w14:textId="77777777" w:rsidR="00E82E09" w:rsidRDefault="00E82E09" w:rsidP="00E82E09">
      <w:pPr>
        <w:pStyle w:val="TH"/>
        <w:rPr>
          <w:rFonts w:cstheme="minorBidi"/>
        </w:rPr>
      </w:pPr>
      <w:r>
        <w:t xml:space="preserve">Table A.16.6.2.12.1-1: </w:t>
      </w:r>
      <w:r>
        <w:rPr>
          <w:lang w:eastAsia="zh-CN"/>
        </w:rPr>
        <w:t xml:space="preserve">SA </w:t>
      </w:r>
      <w:r>
        <w:t>event triggered reporting</w:t>
      </w:r>
      <w:r>
        <w:rPr>
          <w:lang w:eastAsia="zh-CN"/>
        </w:rPr>
        <w:t xml:space="preserve"> tests</w:t>
      </w:r>
      <w:r>
        <w:t xml:space="preserve"> when DRX is used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82E09" w14:paraId="4FE632E4" w14:textId="77777777" w:rsidTr="00E82E09">
        <w:trPr>
          <w:jc w:val="center"/>
        </w:trPr>
        <w:tc>
          <w:tcPr>
            <w:tcW w:w="2276" w:type="dxa"/>
            <w:tcBorders>
              <w:top w:val="single" w:sz="4" w:space="0" w:color="auto"/>
              <w:left w:val="single" w:sz="4" w:space="0" w:color="auto"/>
              <w:bottom w:val="single" w:sz="4" w:space="0" w:color="auto"/>
              <w:right w:val="single" w:sz="4" w:space="0" w:color="auto"/>
            </w:tcBorders>
            <w:hideMark/>
          </w:tcPr>
          <w:p w14:paraId="30580793" w14:textId="77777777" w:rsidR="00E82E09" w:rsidRDefault="00E82E09">
            <w:pPr>
              <w:pStyle w:val="TAH"/>
              <w:spacing w:line="254" w:lineRule="auto"/>
              <w:rPr>
                <w:lang w:val="en-US" w:eastAsia="zh-CN"/>
              </w:rPr>
            </w:pPr>
            <w:r>
              <w:rPr>
                <w:lang w:val="en-US"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3C276F50" w14:textId="77777777" w:rsidR="00E82E09" w:rsidRDefault="00E82E09">
            <w:pPr>
              <w:pStyle w:val="TAH"/>
              <w:spacing w:line="254" w:lineRule="auto"/>
              <w:rPr>
                <w:lang w:val="en-US" w:eastAsia="zh-CN"/>
              </w:rPr>
            </w:pPr>
            <w:r>
              <w:rPr>
                <w:lang w:val="en-US" w:eastAsia="zh-CN"/>
              </w:rPr>
              <w:t>Description</w:t>
            </w:r>
          </w:p>
        </w:tc>
      </w:tr>
      <w:tr w:rsidR="00E82E09" w14:paraId="1F931D72" w14:textId="77777777" w:rsidTr="00E82E09">
        <w:trPr>
          <w:jc w:val="center"/>
        </w:trPr>
        <w:tc>
          <w:tcPr>
            <w:tcW w:w="2276" w:type="dxa"/>
            <w:tcBorders>
              <w:top w:val="single" w:sz="4" w:space="0" w:color="auto"/>
              <w:left w:val="single" w:sz="4" w:space="0" w:color="auto"/>
              <w:bottom w:val="single" w:sz="4" w:space="0" w:color="auto"/>
              <w:right w:val="single" w:sz="4" w:space="0" w:color="auto"/>
            </w:tcBorders>
            <w:hideMark/>
          </w:tcPr>
          <w:p w14:paraId="4D3B4512" w14:textId="77777777" w:rsidR="00E82E09" w:rsidRDefault="00E82E09">
            <w:pPr>
              <w:pStyle w:val="TAL"/>
              <w:spacing w:line="254" w:lineRule="auto"/>
              <w:rPr>
                <w:lang w:val="en-US" w:eastAsia="zh-CN"/>
              </w:rPr>
            </w:pPr>
            <w:r>
              <w:rPr>
                <w:lang w:val="en-US"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75D5A11F" w14:textId="77777777" w:rsidR="00E82E09" w:rsidRDefault="00E82E09">
            <w:pPr>
              <w:pStyle w:val="TAL"/>
              <w:spacing w:line="254" w:lineRule="auto"/>
              <w:rPr>
                <w:lang w:val="en-US" w:eastAsia="zh-CN"/>
              </w:rPr>
            </w:pPr>
            <w:r>
              <w:rPr>
                <w:rFonts w:eastAsia="Malgun Gothic"/>
                <w:lang w:val="en-US" w:eastAsia="zh-CN"/>
              </w:rPr>
              <w:t>15 kHz SSB SCS, 10 MHz bandwidth, FDD duplex mode</w:t>
            </w:r>
          </w:p>
        </w:tc>
      </w:tr>
      <w:tr w:rsidR="00E82E09" w14:paraId="0615E258" w14:textId="77777777" w:rsidTr="00E82E09">
        <w:trPr>
          <w:jc w:val="center"/>
        </w:trPr>
        <w:tc>
          <w:tcPr>
            <w:tcW w:w="2276" w:type="dxa"/>
            <w:tcBorders>
              <w:top w:val="single" w:sz="4" w:space="0" w:color="auto"/>
              <w:left w:val="single" w:sz="4" w:space="0" w:color="auto"/>
              <w:bottom w:val="single" w:sz="4" w:space="0" w:color="auto"/>
              <w:right w:val="single" w:sz="4" w:space="0" w:color="auto"/>
            </w:tcBorders>
            <w:hideMark/>
          </w:tcPr>
          <w:p w14:paraId="69DD6991" w14:textId="77777777" w:rsidR="00E82E09" w:rsidRDefault="00E82E09">
            <w:pPr>
              <w:pStyle w:val="TAL"/>
              <w:spacing w:line="254" w:lineRule="auto"/>
              <w:rPr>
                <w:lang w:val="en-US" w:eastAsia="zh-CN"/>
              </w:rPr>
            </w:pPr>
            <w:r>
              <w:rPr>
                <w:rFonts w:eastAsia="Malgun Gothic"/>
                <w:lang w:val="en-US"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6E27C0A1" w14:textId="77777777" w:rsidR="00E82E09" w:rsidRDefault="00E82E09">
            <w:pPr>
              <w:pStyle w:val="TAL"/>
              <w:spacing w:line="254" w:lineRule="auto"/>
              <w:rPr>
                <w:lang w:val="en-US" w:eastAsia="zh-CN"/>
              </w:rPr>
            </w:pPr>
            <w:r>
              <w:rPr>
                <w:rFonts w:eastAsia="Malgun Gothic"/>
                <w:lang w:val="en-US" w:eastAsia="zh-CN"/>
              </w:rPr>
              <w:t>15 kHz SSB SCS, 10 MHz bandwidth, TDD duplex mode</w:t>
            </w:r>
          </w:p>
        </w:tc>
      </w:tr>
      <w:tr w:rsidR="00E82E09" w14:paraId="40DD3569" w14:textId="77777777" w:rsidTr="00E82E09">
        <w:trPr>
          <w:jc w:val="center"/>
        </w:trPr>
        <w:tc>
          <w:tcPr>
            <w:tcW w:w="2276" w:type="dxa"/>
            <w:tcBorders>
              <w:top w:val="single" w:sz="4" w:space="0" w:color="auto"/>
              <w:left w:val="single" w:sz="4" w:space="0" w:color="auto"/>
              <w:bottom w:val="single" w:sz="4" w:space="0" w:color="auto"/>
              <w:right w:val="single" w:sz="4" w:space="0" w:color="auto"/>
            </w:tcBorders>
            <w:hideMark/>
          </w:tcPr>
          <w:p w14:paraId="1098F535" w14:textId="77777777" w:rsidR="00E82E09" w:rsidRDefault="00E82E09">
            <w:pPr>
              <w:pStyle w:val="TAL"/>
              <w:spacing w:line="254" w:lineRule="auto"/>
              <w:rPr>
                <w:lang w:val="en-US" w:eastAsia="zh-CN"/>
              </w:rPr>
            </w:pPr>
            <w:r>
              <w:rPr>
                <w:rFonts w:eastAsia="Malgun Gothic"/>
                <w:lang w:val="en-US"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57039E50" w14:textId="77777777" w:rsidR="00E82E09" w:rsidRDefault="00E82E09">
            <w:pPr>
              <w:pStyle w:val="TAL"/>
              <w:spacing w:line="254" w:lineRule="auto"/>
              <w:rPr>
                <w:lang w:val="en-US" w:eastAsia="zh-CN"/>
              </w:rPr>
            </w:pPr>
            <w:r>
              <w:rPr>
                <w:rFonts w:eastAsia="Malgun Gothic"/>
                <w:lang w:val="en-US" w:eastAsia="zh-CN"/>
              </w:rPr>
              <w:t>30 kHz SSB SCS, 20 MHz bandwidth, TDD duplex mode</w:t>
            </w:r>
          </w:p>
        </w:tc>
      </w:tr>
      <w:tr w:rsidR="00E82E09" w14:paraId="2EA98FD6" w14:textId="77777777" w:rsidTr="00E82E09">
        <w:trPr>
          <w:jc w:val="center"/>
        </w:trPr>
        <w:tc>
          <w:tcPr>
            <w:tcW w:w="2276" w:type="dxa"/>
            <w:tcBorders>
              <w:top w:val="single" w:sz="4" w:space="0" w:color="auto"/>
              <w:left w:val="single" w:sz="4" w:space="0" w:color="auto"/>
              <w:bottom w:val="single" w:sz="4" w:space="0" w:color="auto"/>
              <w:right w:val="single" w:sz="4" w:space="0" w:color="auto"/>
            </w:tcBorders>
            <w:hideMark/>
          </w:tcPr>
          <w:p w14:paraId="0156C887" w14:textId="77777777" w:rsidR="00E82E09" w:rsidRDefault="00E82E09">
            <w:pPr>
              <w:pStyle w:val="TAL"/>
              <w:spacing w:line="254" w:lineRule="auto"/>
              <w:rPr>
                <w:lang w:val="en-US" w:eastAsia="zh-CN"/>
              </w:rPr>
            </w:pPr>
            <w:r>
              <w:rPr>
                <w:lang w:val="en-US" w:eastAsia="zh-CN"/>
              </w:rPr>
              <w:t>4</w:t>
            </w:r>
          </w:p>
        </w:tc>
        <w:tc>
          <w:tcPr>
            <w:tcW w:w="7074" w:type="dxa"/>
            <w:tcBorders>
              <w:top w:val="single" w:sz="4" w:space="0" w:color="auto"/>
              <w:left w:val="single" w:sz="4" w:space="0" w:color="auto"/>
              <w:bottom w:val="single" w:sz="4" w:space="0" w:color="auto"/>
              <w:right w:val="single" w:sz="4" w:space="0" w:color="auto"/>
            </w:tcBorders>
            <w:hideMark/>
          </w:tcPr>
          <w:p w14:paraId="79578C2D" w14:textId="77777777" w:rsidR="00E82E09" w:rsidRDefault="00E82E09">
            <w:pPr>
              <w:pStyle w:val="TAL"/>
              <w:spacing w:line="254" w:lineRule="auto"/>
              <w:rPr>
                <w:lang w:val="en-US" w:eastAsia="zh-CN"/>
              </w:rPr>
            </w:pPr>
            <w:r>
              <w:rPr>
                <w:lang w:val="en-US" w:eastAsia="zh-CN"/>
              </w:rPr>
              <w:t>15 kHz SSB SCS, 10 MHz bandwidth, HD-FDD duplex mode</w:t>
            </w:r>
          </w:p>
        </w:tc>
      </w:tr>
      <w:tr w:rsidR="00E82E09" w14:paraId="3D2D4E85" w14:textId="77777777" w:rsidTr="00E82E0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9FFE2EE" w14:textId="77777777" w:rsidR="00E82E09" w:rsidRDefault="00E82E09">
            <w:pPr>
              <w:pStyle w:val="TAN"/>
              <w:spacing w:line="254" w:lineRule="auto"/>
              <w:rPr>
                <w:lang w:val="en-US" w:eastAsia="zh-CN"/>
              </w:rPr>
            </w:pPr>
            <w:r>
              <w:rPr>
                <w:lang w:val="en-US" w:eastAsia="zh-CN"/>
              </w:rPr>
              <w:t>Note 1:</w:t>
            </w:r>
            <w:r>
              <w:rPr>
                <w:lang w:val="en-US" w:eastAsia="zh-CN"/>
              </w:rPr>
              <w:tab/>
              <w:t>The UE is only required to be tested in one of the supported test configurations</w:t>
            </w:r>
          </w:p>
          <w:p w14:paraId="28B1844D" w14:textId="77777777" w:rsidR="00E82E09" w:rsidRDefault="00E82E09">
            <w:pPr>
              <w:pStyle w:val="TAN"/>
              <w:spacing w:line="254" w:lineRule="auto"/>
              <w:rPr>
                <w:lang w:val="en-US" w:eastAsia="zh-CN"/>
              </w:rPr>
            </w:pPr>
            <w:r>
              <w:rPr>
                <w:lang w:val="en-US" w:eastAsia="zh-CN"/>
              </w:rPr>
              <w:t>Note 2:</w:t>
            </w:r>
            <w:r>
              <w:rPr>
                <w:lang w:val="en-US" w:eastAsia="zh-CN"/>
              </w:rPr>
              <w:tab/>
              <w:t>target NR cell has the same SCS, BW and duplex mode as NR serving cell</w:t>
            </w:r>
          </w:p>
        </w:tc>
      </w:tr>
    </w:tbl>
    <w:p w14:paraId="0E2A2846" w14:textId="77777777" w:rsidR="00E82E09" w:rsidRDefault="00E82E09" w:rsidP="00E82E09">
      <w:pPr>
        <w:rPr>
          <w:rFonts w:asciiTheme="minorHAnsi" w:hAnsiTheme="minorHAnsi" w:cs="v4.2.0"/>
          <w:kern w:val="2"/>
          <w:sz w:val="22"/>
          <w:szCs w:val="22"/>
          <w:lang w:val="en-PH" w:eastAsia="ja-JP"/>
          <w14:ligatures w14:val="standardContextual"/>
        </w:rPr>
      </w:pPr>
    </w:p>
    <w:p w14:paraId="0257C4C0" w14:textId="77777777" w:rsidR="00E82E09" w:rsidRDefault="00E82E09" w:rsidP="00E82E09">
      <w:pPr>
        <w:pStyle w:val="TH"/>
        <w:rPr>
          <w:rFonts w:cstheme="minorBidi"/>
        </w:rPr>
      </w:pPr>
      <w:r>
        <w:lastRenderedPageBreak/>
        <w:t>Table A.16.6.2.12.1-2: General test parameters for SA inter-frequency event triggered reporting for FR1 when DRX is used</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E82E09" w14:paraId="76C1C771" w14:textId="77777777" w:rsidTr="00E82E09">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14:paraId="7C239984" w14:textId="77777777" w:rsidR="00E82E09" w:rsidRDefault="00E82E09">
            <w:pPr>
              <w:pStyle w:val="TAH"/>
              <w:rPr>
                <w:lang w:val="en-US" w:eastAsia="zh-CN"/>
              </w:rPr>
            </w:pPr>
            <w:r>
              <w:rPr>
                <w:lang w:val="en-US" w:eastAsia="zh-CN"/>
              </w:rPr>
              <w:t>Parameter</w:t>
            </w:r>
          </w:p>
        </w:tc>
        <w:tc>
          <w:tcPr>
            <w:tcW w:w="596" w:type="dxa"/>
            <w:tcBorders>
              <w:top w:val="single" w:sz="4" w:space="0" w:color="auto"/>
              <w:left w:val="single" w:sz="4" w:space="0" w:color="auto"/>
              <w:bottom w:val="single" w:sz="4" w:space="0" w:color="auto"/>
              <w:right w:val="single" w:sz="4" w:space="0" w:color="auto"/>
            </w:tcBorders>
            <w:hideMark/>
          </w:tcPr>
          <w:p w14:paraId="7CC55DC1" w14:textId="77777777" w:rsidR="00E82E09" w:rsidRDefault="00E82E09">
            <w:pPr>
              <w:pStyle w:val="TAH"/>
              <w:rPr>
                <w:lang w:val="en-US" w:eastAsia="zh-CN"/>
              </w:rPr>
            </w:pPr>
            <w:r>
              <w:rPr>
                <w:lang w:val="en-US" w:eastAsia="zh-CN"/>
              </w:rPr>
              <w:t>Unit</w:t>
            </w:r>
          </w:p>
        </w:tc>
        <w:tc>
          <w:tcPr>
            <w:tcW w:w="1251" w:type="dxa"/>
            <w:tcBorders>
              <w:top w:val="single" w:sz="4" w:space="0" w:color="auto"/>
              <w:left w:val="single" w:sz="4" w:space="0" w:color="auto"/>
              <w:bottom w:val="single" w:sz="4" w:space="0" w:color="auto"/>
              <w:right w:val="single" w:sz="4" w:space="0" w:color="auto"/>
            </w:tcBorders>
            <w:hideMark/>
          </w:tcPr>
          <w:p w14:paraId="3AAAAF2C" w14:textId="77777777" w:rsidR="00E82E09" w:rsidRDefault="00E82E09">
            <w:pPr>
              <w:pStyle w:val="TAH"/>
              <w:rPr>
                <w:lang w:val="en-US" w:eastAsia="zh-CN"/>
              </w:rPr>
            </w:pPr>
            <w:r>
              <w:rPr>
                <w:lang w:val="en-US" w:eastAsia="zh-CN"/>
              </w:rPr>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410F00C7" w14:textId="77777777" w:rsidR="00E82E09" w:rsidRDefault="00E82E09">
            <w:pPr>
              <w:pStyle w:val="TAH"/>
              <w:rPr>
                <w:lang w:val="en-US" w:eastAsia="zh-CN"/>
              </w:rPr>
            </w:pPr>
            <w:r>
              <w:rPr>
                <w:lang w:val="en-US" w:eastAsia="zh-CN"/>
              </w:rPr>
              <w:t>Value</w:t>
            </w:r>
          </w:p>
        </w:tc>
        <w:tc>
          <w:tcPr>
            <w:tcW w:w="3072" w:type="dxa"/>
            <w:tcBorders>
              <w:top w:val="single" w:sz="4" w:space="0" w:color="auto"/>
              <w:left w:val="single" w:sz="4" w:space="0" w:color="auto"/>
              <w:bottom w:val="single" w:sz="4" w:space="0" w:color="auto"/>
              <w:right w:val="single" w:sz="4" w:space="0" w:color="auto"/>
            </w:tcBorders>
            <w:hideMark/>
          </w:tcPr>
          <w:p w14:paraId="779DAB4E" w14:textId="77777777" w:rsidR="00E82E09" w:rsidRDefault="00E82E09">
            <w:pPr>
              <w:pStyle w:val="TAH"/>
              <w:rPr>
                <w:lang w:val="en-US" w:eastAsia="zh-CN"/>
              </w:rPr>
            </w:pPr>
            <w:r>
              <w:rPr>
                <w:lang w:val="en-US" w:eastAsia="zh-CN"/>
              </w:rPr>
              <w:t>Comment</w:t>
            </w:r>
          </w:p>
        </w:tc>
      </w:tr>
      <w:tr w:rsidR="00E82E09" w14:paraId="28C972C0" w14:textId="77777777" w:rsidTr="00E82E0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30D40DA" w14:textId="77777777" w:rsidR="00E82E09" w:rsidRDefault="00E82E09">
            <w:pPr>
              <w:pStyle w:val="TAL"/>
              <w:rPr>
                <w:lang w:val="it-IT" w:eastAsia="zh-CN"/>
              </w:rPr>
            </w:pPr>
            <w:r>
              <w:rPr>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2E7D95FB" w14:textId="77777777" w:rsidR="00E82E09" w:rsidRDefault="00E82E09">
            <w:pPr>
              <w:pStyle w:val="TAC"/>
              <w:rPr>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2EF8D2A" w14:textId="77777777" w:rsidR="00E82E09" w:rsidRDefault="00E82E09">
            <w:pPr>
              <w:pStyle w:val="TAC"/>
              <w:rPr>
                <w:lang w:val="en-US" w:eastAsia="zh-CN"/>
              </w:rPr>
            </w:pPr>
            <w:r>
              <w:rPr>
                <w:lang w:val="en-US"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5B07399B" w14:textId="77777777" w:rsidR="00E82E09" w:rsidRDefault="00E82E09">
            <w:pPr>
              <w:pStyle w:val="TAC"/>
              <w:rPr>
                <w:bCs/>
                <w:lang w:val="en-US" w:eastAsia="zh-CN"/>
              </w:rPr>
            </w:pPr>
            <w:r>
              <w:rPr>
                <w:bCs/>
                <w:lang w:val="en-US" w:eastAsia="zh-CN"/>
              </w:rPr>
              <w:t>1, 2</w:t>
            </w:r>
          </w:p>
        </w:tc>
        <w:tc>
          <w:tcPr>
            <w:tcW w:w="3072" w:type="dxa"/>
            <w:tcBorders>
              <w:top w:val="single" w:sz="4" w:space="0" w:color="auto"/>
              <w:left w:val="single" w:sz="4" w:space="0" w:color="auto"/>
              <w:bottom w:val="single" w:sz="4" w:space="0" w:color="auto"/>
              <w:right w:val="single" w:sz="4" w:space="0" w:color="auto"/>
            </w:tcBorders>
            <w:hideMark/>
          </w:tcPr>
          <w:p w14:paraId="3F39D5BC" w14:textId="77777777" w:rsidR="00E82E09" w:rsidRDefault="00E82E09">
            <w:pPr>
              <w:pStyle w:val="TAL"/>
              <w:rPr>
                <w:lang w:val="en-US" w:eastAsia="zh-CN"/>
              </w:rPr>
            </w:pPr>
            <w:r>
              <w:rPr>
                <w:lang w:val="en-US" w:eastAsia="zh-CN"/>
              </w:rPr>
              <w:t>Two FR1 NR carrier frequencies is used.</w:t>
            </w:r>
          </w:p>
        </w:tc>
      </w:tr>
      <w:tr w:rsidR="00E82E09" w14:paraId="38504C7F" w14:textId="77777777" w:rsidTr="00E82E09">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53440757" w14:textId="77777777" w:rsidR="00E82E09" w:rsidRDefault="00E82E09">
            <w:pPr>
              <w:pStyle w:val="TAL"/>
              <w:rPr>
                <w:rFonts w:cs="Arial"/>
                <w:lang w:val="en-US" w:eastAsia="zh-CN"/>
              </w:rPr>
            </w:pPr>
            <w:r>
              <w:rPr>
                <w:rFonts w:cs="Arial"/>
                <w:lang w:val="en-US"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73DA7B67" w14:textId="77777777" w:rsidR="00E82E09" w:rsidRDefault="00E82E09">
            <w:pPr>
              <w:pStyle w:val="TAC"/>
              <w:rPr>
                <w:rFonts w:cstheme="minorBidi"/>
                <w:lang w:val="en-US"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FBD26B7" w14:textId="77777777" w:rsidR="00E82E09" w:rsidRDefault="00E82E09">
            <w:pPr>
              <w:pStyle w:val="TAC"/>
              <w:rPr>
                <w:lang w:val="en-US" w:eastAsia="zh-CN"/>
              </w:rPr>
            </w:pPr>
            <w:r>
              <w:rPr>
                <w:lang w:val="en-US"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682FD8B" w14:textId="77777777" w:rsidR="00E82E09" w:rsidRDefault="00E82E09">
            <w:pPr>
              <w:pStyle w:val="TAC"/>
              <w:rPr>
                <w:lang w:val="en-US" w:eastAsia="zh-CN"/>
              </w:rPr>
            </w:pPr>
            <w:r>
              <w:rPr>
                <w:lang w:val="en-US" w:eastAsia="zh-CN"/>
              </w:rPr>
              <w:t>NR cell 1 (</w:t>
            </w:r>
            <w:proofErr w:type="spellStart"/>
            <w:r>
              <w:rPr>
                <w:lang w:val="en-US" w:eastAsia="zh-CN"/>
              </w:rPr>
              <w:t>Pcell</w:t>
            </w:r>
            <w:proofErr w:type="spellEnd"/>
            <w:r>
              <w:rPr>
                <w:lang w:val="en-US" w:eastAsia="zh-CN"/>
              </w:rPr>
              <w:t>)</w:t>
            </w:r>
          </w:p>
        </w:tc>
        <w:tc>
          <w:tcPr>
            <w:tcW w:w="3072" w:type="dxa"/>
            <w:tcBorders>
              <w:top w:val="single" w:sz="4" w:space="0" w:color="auto"/>
              <w:left w:val="single" w:sz="4" w:space="0" w:color="auto"/>
              <w:bottom w:val="single" w:sz="4" w:space="0" w:color="auto"/>
              <w:right w:val="single" w:sz="4" w:space="0" w:color="auto"/>
            </w:tcBorders>
            <w:hideMark/>
          </w:tcPr>
          <w:p w14:paraId="5A4586C6" w14:textId="77777777" w:rsidR="00E82E09" w:rsidRDefault="00E82E09">
            <w:pPr>
              <w:pStyle w:val="TAL"/>
              <w:rPr>
                <w:rFonts w:cs="Arial"/>
                <w:lang w:val="en-US" w:eastAsia="zh-CN"/>
              </w:rPr>
            </w:pPr>
            <w:r>
              <w:rPr>
                <w:rFonts w:cs="Arial"/>
                <w:lang w:val="en-US" w:eastAsia="zh-CN"/>
              </w:rPr>
              <w:t xml:space="preserve">NR Cell 1 is on </w:t>
            </w:r>
            <w:r>
              <w:rPr>
                <w:lang w:val="it-IT" w:eastAsia="zh-CN"/>
              </w:rPr>
              <w:t xml:space="preserve">NR RF channel </w:t>
            </w:r>
            <w:r>
              <w:rPr>
                <w:rFonts w:cs="Arial"/>
                <w:lang w:val="en-US" w:eastAsia="zh-CN"/>
              </w:rPr>
              <w:t xml:space="preserve">number </w:t>
            </w:r>
            <w:r>
              <w:rPr>
                <w:lang w:val="it-IT" w:eastAsia="zh-CN"/>
              </w:rPr>
              <w:t>1.</w:t>
            </w:r>
          </w:p>
        </w:tc>
      </w:tr>
      <w:tr w:rsidR="00E82E09" w14:paraId="631D29A8" w14:textId="77777777" w:rsidTr="00E82E09">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B93738F" w14:textId="77777777" w:rsidR="00E82E09" w:rsidRDefault="00E82E09">
            <w:pPr>
              <w:pStyle w:val="TAL"/>
              <w:rPr>
                <w:rFonts w:cs="Arial"/>
                <w:lang w:val="en-US" w:eastAsia="zh-CN"/>
              </w:rPr>
            </w:pPr>
            <w:r>
              <w:rPr>
                <w:rFonts w:cs="Arial"/>
                <w:lang w:val="en-US"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62C52377" w14:textId="77777777" w:rsidR="00E82E09" w:rsidRDefault="00E82E09">
            <w:pPr>
              <w:pStyle w:val="TAC"/>
              <w:rPr>
                <w:rFonts w:cstheme="minorBidi"/>
                <w:lang w:val="en-US"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FEE8970" w14:textId="77777777" w:rsidR="00E82E09" w:rsidRDefault="00E82E09">
            <w:pPr>
              <w:pStyle w:val="TAC"/>
              <w:rPr>
                <w:lang w:val="en-US" w:eastAsia="zh-CN"/>
              </w:rPr>
            </w:pPr>
            <w:r>
              <w:rPr>
                <w:lang w:val="en-US"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D1B552B" w14:textId="77777777" w:rsidR="00E82E09" w:rsidRDefault="00E82E09">
            <w:pPr>
              <w:pStyle w:val="TAC"/>
              <w:rPr>
                <w:lang w:val="en-US" w:eastAsia="zh-CN"/>
              </w:rPr>
            </w:pPr>
            <w:r>
              <w:rPr>
                <w:lang w:val="en-US"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5C9F3766" w14:textId="77777777" w:rsidR="00E82E09" w:rsidRDefault="00E82E09">
            <w:pPr>
              <w:pStyle w:val="TAL"/>
              <w:rPr>
                <w:rFonts w:cs="Arial"/>
                <w:lang w:val="en-US" w:eastAsia="zh-CN"/>
              </w:rPr>
            </w:pPr>
            <w:r>
              <w:rPr>
                <w:rFonts w:cs="Arial"/>
                <w:lang w:val="en-US" w:eastAsia="zh-CN"/>
              </w:rPr>
              <w:t>NR cell 2 is</w:t>
            </w:r>
            <w:r>
              <w:rPr>
                <w:lang w:val="it-IT" w:eastAsia="zh-CN"/>
              </w:rPr>
              <w:t xml:space="preserve"> on NR RF channel </w:t>
            </w:r>
            <w:r>
              <w:rPr>
                <w:rFonts w:cs="Arial"/>
                <w:lang w:val="en-US" w:eastAsia="zh-CN"/>
              </w:rPr>
              <w:t xml:space="preserve">number </w:t>
            </w:r>
            <w:r>
              <w:rPr>
                <w:lang w:val="it-IT" w:eastAsia="zh-CN"/>
              </w:rPr>
              <w:t>2.</w:t>
            </w:r>
          </w:p>
        </w:tc>
      </w:tr>
      <w:tr w:rsidR="00E82E09" w14:paraId="08407C58" w14:textId="77777777" w:rsidTr="00E82E0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0D3F78E" w14:textId="77777777" w:rsidR="00E82E09" w:rsidRDefault="00E82E09">
            <w:pPr>
              <w:pStyle w:val="TAL"/>
              <w:rPr>
                <w:rFonts w:cs="Arial"/>
                <w:lang w:val="en-US" w:eastAsia="zh-CN"/>
              </w:rPr>
            </w:pPr>
            <w:r>
              <w:rPr>
                <w:rFonts w:cs="Arial"/>
                <w:lang w:val="en-US"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0ECD0783" w14:textId="77777777" w:rsidR="00E82E09" w:rsidRDefault="00E82E09">
            <w:pPr>
              <w:pStyle w:val="TAC"/>
              <w:rPr>
                <w:rFonts w:cstheme="minorBidi"/>
                <w:lang w:val="en-US" w:eastAsia="zh-CN"/>
              </w:rPr>
            </w:pPr>
            <w:r>
              <w:rPr>
                <w:lang w:val="en-US"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6AA5E90E" w14:textId="77777777" w:rsidR="00E82E09" w:rsidRDefault="00E82E09">
            <w:pPr>
              <w:pStyle w:val="TAC"/>
              <w:rPr>
                <w:lang w:val="en-US" w:eastAsia="zh-CN"/>
              </w:rPr>
            </w:pPr>
            <w:r>
              <w:rPr>
                <w:lang w:val="en-US"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79EAAE53" w14:textId="77777777" w:rsidR="00E82E09" w:rsidRDefault="00E82E09">
            <w:pPr>
              <w:pStyle w:val="TAC"/>
              <w:rPr>
                <w:lang w:val="en-US" w:eastAsia="zh-CN"/>
              </w:rPr>
            </w:pPr>
            <w:r>
              <w:rPr>
                <w:lang w:val="en-US" w:eastAsia="zh-CN"/>
              </w:rPr>
              <w:t>-6</w:t>
            </w:r>
          </w:p>
        </w:tc>
        <w:tc>
          <w:tcPr>
            <w:tcW w:w="3072" w:type="dxa"/>
            <w:tcBorders>
              <w:top w:val="single" w:sz="4" w:space="0" w:color="auto"/>
              <w:left w:val="single" w:sz="4" w:space="0" w:color="auto"/>
              <w:bottom w:val="single" w:sz="4" w:space="0" w:color="auto"/>
              <w:right w:val="single" w:sz="4" w:space="0" w:color="auto"/>
            </w:tcBorders>
          </w:tcPr>
          <w:p w14:paraId="3B2EAA1A" w14:textId="77777777" w:rsidR="00E82E09" w:rsidRDefault="00E82E09">
            <w:pPr>
              <w:pStyle w:val="TAL"/>
              <w:rPr>
                <w:rFonts w:cs="Arial"/>
                <w:lang w:val="en-US" w:eastAsia="zh-CN"/>
              </w:rPr>
            </w:pPr>
          </w:p>
        </w:tc>
      </w:tr>
      <w:tr w:rsidR="00E82E09" w14:paraId="7EBE6E2D" w14:textId="77777777" w:rsidTr="00E82E0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CEEE7BA" w14:textId="77777777" w:rsidR="00E82E09" w:rsidRDefault="00E82E09">
            <w:pPr>
              <w:pStyle w:val="TAL"/>
              <w:rPr>
                <w:rFonts w:cs="Arial"/>
                <w:lang w:val="en-US" w:eastAsia="zh-CN"/>
              </w:rPr>
            </w:pPr>
            <w:r>
              <w:rPr>
                <w:rFonts w:cs="Arial"/>
                <w:lang w:val="en-US"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643CA768" w14:textId="77777777" w:rsidR="00E82E09" w:rsidRDefault="00E82E09">
            <w:pPr>
              <w:pStyle w:val="TAC"/>
              <w:rPr>
                <w:rFonts w:cstheme="minorBidi"/>
                <w:lang w:val="en-US" w:eastAsia="zh-CN"/>
              </w:rPr>
            </w:pPr>
            <w:r>
              <w:rPr>
                <w:lang w:val="en-US"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05EF1CA6" w14:textId="77777777" w:rsidR="00E82E09" w:rsidRDefault="00E82E09">
            <w:pPr>
              <w:pStyle w:val="TAC"/>
              <w:rPr>
                <w:lang w:val="en-US" w:eastAsia="zh-CN"/>
              </w:rPr>
            </w:pPr>
            <w:r>
              <w:rPr>
                <w:lang w:val="en-US"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412AB3F1" w14:textId="77777777" w:rsidR="00E82E09" w:rsidRDefault="00E82E09">
            <w:pPr>
              <w:pStyle w:val="TAC"/>
              <w:rPr>
                <w:lang w:val="en-US" w:eastAsia="zh-CN"/>
              </w:rPr>
            </w:pPr>
            <w:r>
              <w:rPr>
                <w:lang w:val="en-US" w:eastAsia="zh-CN"/>
              </w:rPr>
              <w:t>0</w:t>
            </w:r>
          </w:p>
        </w:tc>
        <w:tc>
          <w:tcPr>
            <w:tcW w:w="3072" w:type="dxa"/>
            <w:tcBorders>
              <w:top w:val="single" w:sz="4" w:space="0" w:color="auto"/>
              <w:left w:val="single" w:sz="4" w:space="0" w:color="auto"/>
              <w:bottom w:val="single" w:sz="4" w:space="0" w:color="auto"/>
              <w:right w:val="single" w:sz="4" w:space="0" w:color="auto"/>
            </w:tcBorders>
          </w:tcPr>
          <w:p w14:paraId="1E4601C4" w14:textId="77777777" w:rsidR="00E82E09" w:rsidRDefault="00E82E09">
            <w:pPr>
              <w:pStyle w:val="TAL"/>
              <w:rPr>
                <w:rFonts w:cs="Arial"/>
                <w:lang w:val="en-US" w:eastAsia="zh-CN"/>
              </w:rPr>
            </w:pPr>
          </w:p>
        </w:tc>
      </w:tr>
      <w:tr w:rsidR="00E82E09" w14:paraId="6431FBE2" w14:textId="77777777" w:rsidTr="00E82E0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A95BA78" w14:textId="77777777" w:rsidR="00E82E09" w:rsidRDefault="00E82E09">
            <w:pPr>
              <w:pStyle w:val="TAL"/>
              <w:rPr>
                <w:rFonts w:cs="Arial"/>
                <w:lang w:val="en-US" w:eastAsia="zh-CN"/>
              </w:rPr>
            </w:pPr>
            <w:r>
              <w:rPr>
                <w:rFonts w:cs="Arial"/>
                <w:lang w:val="en-US"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0D1F6CD5" w14:textId="77777777" w:rsidR="00E82E09" w:rsidRDefault="00E82E09">
            <w:pPr>
              <w:pStyle w:val="TAC"/>
              <w:rPr>
                <w:rFonts w:cstheme="minorBidi"/>
                <w:lang w:val="en-US"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99ED5B0" w14:textId="77777777" w:rsidR="00E82E09" w:rsidRDefault="00E82E09">
            <w:pPr>
              <w:pStyle w:val="TAC"/>
              <w:rPr>
                <w:lang w:val="en-US" w:eastAsia="zh-CN"/>
              </w:rPr>
            </w:pPr>
            <w:r>
              <w:rPr>
                <w:lang w:val="en-US"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2D787E28" w14:textId="77777777" w:rsidR="00E82E09" w:rsidRDefault="00E82E09">
            <w:pPr>
              <w:pStyle w:val="TAC"/>
              <w:rPr>
                <w:lang w:val="en-US" w:eastAsia="zh-CN"/>
              </w:rPr>
            </w:pPr>
            <w:r>
              <w:rPr>
                <w:lang w:val="en-US" w:eastAsia="zh-CN"/>
              </w:rPr>
              <w:t>Normal</w:t>
            </w:r>
          </w:p>
        </w:tc>
        <w:tc>
          <w:tcPr>
            <w:tcW w:w="3072" w:type="dxa"/>
            <w:tcBorders>
              <w:top w:val="single" w:sz="4" w:space="0" w:color="auto"/>
              <w:left w:val="single" w:sz="4" w:space="0" w:color="auto"/>
              <w:bottom w:val="single" w:sz="4" w:space="0" w:color="auto"/>
              <w:right w:val="single" w:sz="4" w:space="0" w:color="auto"/>
            </w:tcBorders>
          </w:tcPr>
          <w:p w14:paraId="028C875F" w14:textId="77777777" w:rsidR="00E82E09" w:rsidRDefault="00E82E09">
            <w:pPr>
              <w:pStyle w:val="TAL"/>
              <w:rPr>
                <w:rFonts w:cs="Arial"/>
                <w:lang w:val="en-US" w:eastAsia="zh-CN"/>
              </w:rPr>
            </w:pPr>
          </w:p>
        </w:tc>
      </w:tr>
      <w:tr w:rsidR="00E82E09" w14:paraId="49EE6316" w14:textId="77777777" w:rsidTr="00E82E0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C990C08" w14:textId="77777777" w:rsidR="00E82E09" w:rsidRDefault="00E82E09">
            <w:pPr>
              <w:pStyle w:val="TAL"/>
              <w:rPr>
                <w:rFonts w:cs="Arial"/>
                <w:lang w:val="en-US" w:eastAsia="zh-CN"/>
              </w:rPr>
            </w:pPr>
            <w:proofErr w:type="spellStart"/>
            <w:r>
              <w:rPr>
                <w:rFonts w:cs="Arial"/>
                <w:lang w:val="en-US" w:eastAsia="zh-CN"/>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66F7436" w14:textId="77777777" w:rsidR="00E82E09" w:rsidRDefault="00E82E09">
            <w:pPr>
              <w:pStyle w:val="TAC"/>
              <w:rPr>
                <w:rFonts w:cstheme="minorBidi"/>
                <w:lang w:val="en-US" w:eastAsia="zh-CN"/>
              </w:rPr>
            </w:pPr>
            <w:r>
              <w:rPr>
                <w:lang w:val="en-US"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3CCA0546" w14:textId="77777777" w:rsidR="00E82E09" w:rsidRDefault="00E82E09">
            <w:pPr>
              <w:pStyle w:val="TAC"/>
              <w:rPr>
                <w:lang w:val="en-US" w:eastAsia="zh-CN"/>
              </w:rPr>
            </w:pPr>
            <w:r>
              <w:rPr>
                <w:lang w:val="en-US"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2D39171D" w14:textId="77777777" w:rsidR="00E82E09" w:rsidRDefault="00E82E09">
            <w:pPr>
              <w:pStyle w:val="TAC"/>
              <w:rPr>
                <w:lang w:val="en-US" w:eastAsia="zh-CN"/>
              </w:rPr>
            </w:pPr>
            <w:r>
              <w:rPr>
                <w:lang w:val="en-US" w:eastAsia="zh-CN"/>
              </w:rPr>
              <w:t>0</w:t>
            </w:r>
          </w:p>
        </w:tc>
        <w:tc>
          <w:tcPr>
            <w:tcW w:w="3072" w:type="dxa"/>
            <w:tcBorders>
              <w:top w:val="single" w:sz="4" w:space="0" w:color="auto"/>
              <w:left w:val="single" w:sz="4" w:space="0" w:color="auto"/>
              <w:bottom w:val="single" w:sz="4" w:space="0" w:color="auto"/>
              <w:right w:val="single" w:sz="4" w:space="0" w:color="auto"/>
            </w:tcBorders>
          </w:tcPr>
          <w:p w14:paraId="02386E5C" w14:textId="77777777" w:rsidR="00E82E09" w:rsidRDefault="00E82E09">
            <w:pPr>
              <w:pStyle w:val="TAL"/>
              <w:rPr>
                <w:rFonts w:cs="Arial"/>
                <w:lang w:val="en-US" w:eastAsia="zh-CN"/>
              </w:rPr>
            </w:pPr>
          </w:p>
        </w:tc>
      </w:tr>
      <w:tr w:rsidR="00E82E09" w14:paraId="1BBD0666" w14:textId="77777777" w:rsidTr="00E82E0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95C2E84" w14:textId="77777777" w:rsidR="00E82E09" w:rsidRDefault="00E82E09">
            <w:pPr>
              <w:pStyle w:val="TAL"/>
              <w:rPr>
                <w:rFonts w:cs="Arial"/>
                <w:lang w:val="en-US" w:eastAsia="zh-CN"/>
              </w:rPr>
            </w:pPr>
            <w:r>
              <w:rPr>
                <w:rFonts w:cs="Arial"/>
                <w:lang w:val="en-US"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40716188" w14:textId="77777777" w:rsidR="00E82E09" w:rsidRDefault="00E82E09">
            <w:pPr>
              <w:pStyle w:val="TAC"/>
              <w:rPr>
                <w:rFonts w:cstheme="minorBidi"/>
                <w:lang w:val="en-US"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8B7879B" w14:textId="77777777" w:rsidR="00E82E09" w:rsidRDefault="00E82E09">
            <w:pPr>
              <w:pStyle w:val="TAC"/>
              <w:rPr>
                <w:lang w:val="en-US" w:eastAsia="zh-CN"/>
              </w:rPr>
            </w:pPr>
            <w:r>
              <w:rPr>
                <w:lang w:val="en-US"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13DA200D" w14:textId="77777777" w:rsidR="00E82E09" w:rsidRDefault="00E82E09">
            <w:pPr>
              <w:pStyle w:val="TAC"/>
              <w:rPr>
                <w:lang w:val="en-US" w:eastAsia="zh-CN"/>
              </w:rPr>
            </w:pPr>
            <w:r>
              <w:rPr>
                <w:lang w:val="en-US"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320C44ED" w14:textId="77777777" w:rsidR="00E82E09" w:rsidRDefault="00E82E09">
            <w:pPr>
              <w:pStyle w:val="TAL"/>
              <w:rPr>
                <w:rFonts w:cs="Arial"/>
                <w:lang w:val="en-US" w:eastAsia="zh-CN"/>
              </w:rPr>
            </w:pPr>
            <w:r>
              <w:rPr>
                <w:rFonts w:cs="Arial"/>
                <w:lang w:val="en-US" w:eastAsia="zh-CN"/>
              </w:rPr>
              <w:t>L3 filtering is not used</w:t>
            </w:r>
          </w:p>
        </w:tc>
      </w:tr>
      <w:tr w:rsidR="00E82E09" w14:paraId="4026506B" w14:textId="77777777" w:rsidTr="00E82E0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DAB49C7" w14:textId="77777777" w:rsidR="00E82E09" w:rsidRDefault="00E82E09">
            <w:pPr>
              <w:pStyle w:val="TAL"/>
              <w:rPr>
                <w:rFonts w:cs="Arial"/>
                <w:lang w:val="en-US" w:eastAsia="zh-CN"/>
              </w:rPr>
            </w:pPr>
            <w:r>
              <w:rPr>
                <w:rFonts w:cs="Arial"/>
                <w:lang w:val="en-US" w:eastAsia="zh-CN"/>
              </w:rPr>
              <w:t>DRX</w:t>
            </w:r>
          </w:p>
        </w:tc>
        <w:tc>
          <w:tcPr>
            <w:tcW w:w="596" w:type="dxa"/>
            <w:tcBorders>
              <w:top w:val="single" w:sz="4" w:space="0" w:color="auto"/>
              <w:left w:val="single" w:sz="4" w:space="0" w:color="auto"/>
              <w:bottom w:val="single" w:sz="4" w:space="0" w:color="auto"/>
              <w:right w:val="single" w:sz="4" w:space="0" w:color="auto"/>
            </w:tcBorders>
          </w:tcPr>
          <w:p w14:paraId="6F3A1F26" w14:textId="77777777" w:rsidR="00E82E09" w:rsidRDefault="00E82E09">
            <w:pPr>
              <w:pStyle w:val="TAC"/>
              <w:rPr>
                <w:rFonts w:cstheme="minorBidi"/>
                <w:lang w:val="en-US"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3C9D610" w14:textId="77777777" w:rsidR="00E82E09" w:rsidRDefault="00E82E09">
            <w:pPr>
              <w:pStyle w:val="TAC"/>
              <w:rPr>
                <w:lang w:val="en-US" w:eastAsia="zh-CN"/>
              </w:rPr>
            </w:pPr>
            <w:r>
              <w:rPr>
                <w:lang w:val="en-US" w:eastAsia="zh-CN"/>
              </w:rPr>
              <w:t>Config 1,2,3, 4</w:t>
            </w:r>
          </w:p>
        </w:tc>
        <w:tc>
          <w:tcPr>
            <w:tcW w:w="2505" w:type="dxa"/>
            <w:tcBorders>
              <w:top w:val="single" w:sz="4" w:space="0" w:color="auto"/>
              <w:left w:val="single" w:sz="4" w:space="0" w:color="auto"/>
              <w:bottom w:val="single" w:sz="4" w:space="0" w:color="auto"/>
              <w:right w:val="single" w:sz="4" w:space="0" w:color="auto"/>
            </w:tcBorders>
          </w:tcPr>
          <w:p w14:paraId="1125F4F7" w14:textId="77777777" w:rsidR="00E82E09" w:rsidRDefault="00E82E09">
            <w:pPr>
              <w:pStyle w:val="TAC"/>
              <w:rPr>
                <w:lang w:val="en-US" w:eastAsia="zh-CN"/>
              </w:rPr>
            </w:pPr>
            <w:r>
              <w:rPr>
                <w:lang w:val="en-US" w:eastAsia="zh-CN"/>
              </w:rPr>
              <w:t>DRX.1</w:t>
            </w:r>
          </w:p>
          <w:p w14:paraId="78335057" w14:textId="77777777" w:rsidR="00E82E09" w:rsidRDefault="00E82E09">
            <w:pPr>
              <w:pStyle w:val="TAC"/>
              <w:rPr>
                <w:lang w:val="en-US" w:eastAsia="zh-CN"/>
              </w:rPr>
            </w:pPr>
          </w:p>
        </w:tc>
        <w:tc>
          <w:tcPr>
            <w:tcW w:w="3072" w:type="dxa"/>
            <w:tcBorders>
              <w:top w:val="single" w:sz="4" w:space="0" w:color="auto"/>
              <w:left w:val="single" w:sz="4" w:space="0" w:color="auto"/>
              <w:bottom w:val="single" w:sz="4" w:space="0" w:color="auto"/>
              <w:right w:val="single" w:sz="4" w:space="0" w:color="auto"/>
            </w:tcBorders>
            <w:hideMark/>
          </w:tcPr>
          <w:p w14:paraId="639E04AD" w14:textId="77777777" w:rsidR="00E82E09" w:rsidRDefault="00E82E09">
            <w:pPr>
              <w:pStyle w:val="TAL"/>
              <w:rPr>
                <w:rFonts w:cs="Arial"/>
                <w:lang w:val="en-US" w:eastAsia="zh-CN"/>
              </w:rPr>
            </w:pPr>
            <w:r>
              <w:rPr>
                <w:rFonts w:cs="Arial"/>
                <w:lang w:val="en-US" w:eastAsia="zh-CN"/>
              </w:rPr>
              <w:t xml:space="preserve">As specified in clause </w:t>
            </w:r>
            <w:r>
              <w:rPr>
                <w:lang w:val="en-US" w:eastAsia="zh-CN"/>
              </w:rPr>
              <w:t>A.3.3</w:t>
            </w:r>
          </w:p>
        </w:tc>
      </w:tr>
      <w:tr w:rsidR="00E82E09" w14:paraId="78F1319D" w14:textId="77777777" w:rsidTr="00E82E09">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18E7DE1C" w14:textId="77777777" w:rsidR="00E82E09" w:rsidRDefault="00E82E09">
            <w:pPr>
              <w:pStyle w:val="TAL"/>
              <w:rPr>
                <w:rFonts w:cs="Arial"/>
                <w:lang w:val="en-US" w:eastAsia="zh-CN"/>
              </w:rPr>
            </w:pPr>
            <w:r>
              <w:rPr>
                <w:rFonts w:cs="Arial"/>
                <w:lang w:val="en-US"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240855B" w14:textId="77777777" w:rsidR="00E82E09" w:rsidRDefault="00E82E09">
            <w:pPr>
              <w:pStyle w:val="TAC"/>
              <w:rPr>
                <w:rFonts w:cstheme="minorBidi"/>
                <w:lang w:val="en-US"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048BBD7" w14:textId="77777777" w:rsidR="00E82E09" w:rsidRDefault="00E82E09">
            <w:pPr>
              <w:pStyle w:val="TAC"/>
              <w:rPr>
                <w:lang w:val="en-US" w:eastAsia="zh-CN"/>
              </w:rPr>
            </w:pPr>
            <w:r>
              <w:rPr>
                <w:lang w:val="en-US" w:eastAsia="zh-CN"/>
              </w:rPr>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115B0166" w14:textId="77777777" w:rsidR="00E82E09" w:rsidRDefault="00E82E09">
            <w:pPr>
              <w:pStyle w:val="TAC"/>
              <w:rPr>
                <w:lang w:val="en-US" w:eastAsia="zh-CN"/>
              </w:rPr>
            </w:pPr>
            <w:r>
              <w:rPr>
                <w:lang w:val="en-US" w:eastAsia="zh-CN"/>
              </w:rPr>
              <w:t>3ms</w:t>
            </w:r>
          </w:p>
        </w:tc>
        <w:tc>
          <w:tcPr>
            <w:tcW w:w="3072" w:type="dxa"/>
            <w:tcBorders>
              <w:top w:val="single" w:sz="4" w:space="0" w:color="auto"/>
              <w:left w:val="single" w:sz="4" w:space="0" w:color="auto"/>
              <w:bottom w:val="single" w:sz="4" w:space="0" w:color="auto"/>
              <w:right w:val="single" w:sz="4" w:space="0" w:color="auto"/>
            </w:tcBorders>
            <w:hideMark/>
          </w:tcPr>
          <w:p w14:paraId="6B5154CF" w14:textId="77777777" w:rsidR="00E82E09" w:rsidRDefault="00E82E09">
            <w:pPr>
              <w:pStyle w:val="TAL"/>
              <w:rPr>
                <w:lang w:val="en-US" w:eastAsia="zh-CN"/>
              </w:rPr>
            </w:pPr>
            <w:r>
              <w:rPr>
                <w:lang w:val="en-US" w:eastAsia="zh-CN"/>
              </w:rPr>
              <w:t>Asynchronous cells.</w:t>
            </w:r>
          </w:p>
          <w:p w14:paraId="2A2F703A" w14:textId="77777777" w:rsidR="00E82E09" w:rsidRDefault="00E82E09">
            <w:pPr>
              <w:pStyle w:val="TAL"/>
              <w:rPr>
                <w:rFonts w:cs="Arial"/>
                <w:lang w:val="en-US" w:eastAsia="zh-CN"/>
              </w:rPr>
            </w:pPr>
            <w:r>
              <w:rPr>
                <w:lang w:val="en-US" w:eastAsia="zh-CN"/>
              </w:rPr>
              <w:t>The timing of Cell 2 is 3ms later than the timing of Cell 1.</w:t>
            </w:r>
          </w:p>
        </w:tc>
      </w:tr>
      <w:tr w:rsidR="00E82E09" w14:paraId="38354D46" w14:textId="77777777" w:rsidTr="00E82E09">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8095E5A" w14:textId="77777777" w:rsidR="00E82E09" w:rsidRDefault="00E82E09">
            <w:pPr>
              <w:spacing w:after="0"/>
              <w:rPr>
                <w:rFonts w:ascii="Arial" w:hAnsi="Arial" w:cs="Arial"/>
                <w:kern w:val="2"/>
                <w:sz w:val="18"/>
                <w:szCs w:val="22"/>
                <w:lang w:val="en-US" w:eastAsia="zh-CN"/>
                <w14:ligatures w14:val="standardContextual"/>
              </w:rPr>
            </w:pPr>
          </w:p>
        </w:tc>
        <w:tc>
          <w:tcPr>
            <w:tcW w:w="596" w:type="dxa"/>
            <w:tcBorders>
              <w:top w:val="single" w:sz="4" w:space="0" w:color="auto"/>
              <w:left w:val="single" w:sz="4" w:space="0" w:color="auto"/>
              <w:bottom w:val="single" w:sz="4" w:space="0" w:color="auto"/>
              <w:right w:val="single" w:sz="4" w:space="0" w:color="auto"/>
            </w:tcBorders>
          </w:tcPr>
          <w:p w14:paraId="7A758885" w14:textId="77777777" w:rsidR="00E82E09" w:rsidRDefault="00E82E09">
            <w:pPr>
              <w:pStyle w:val="TAC"/>
              <w:rPr>
                <w:rFonts w:cstheme="minorBidi"/>
                <w:lang w:val="en-US"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A0350C1" w14:textId="77777777" w:rsidR="00E82E09" w:rsidRDefault="00E82E09">
            <w:pPr>
              <w:pStyle w:val="TAC"/>
              <w:rPr>
                <w:lang w:val="en-US" w:eastAsia="zh-CN"/>
              </w:rPr>
            </w:pPr>
            <w:r>
              <w:rPr>
                <w:lang w:val="en-US" w:eastAsia="zh-CN"/>
              </w:rPr>
              <w:t>Config 2,3</w:t>
            </w:r>
          </w:p>
        </w:tc>
        <w:tc>
          <w:tcPr>
            <w:tcW w:w="2505" w:type="dxa"/>
            <w:tcBorders>
              <w:top w:val="single" w:sz="4" w:space="0" w:color="auto"/>
              <w:left w:val="single" w:sz="4" w:space="0" w:color="auto"/>
              <w:bottom w:val="single" w:sz="4" w:space="0" w:color="auto"/>
              <w:right w:val="single" w:sz="4" w:space="0" w:color="auto"/>
            </w:tcBorders>
            <w:hideMark/>
          </w:tcPr>
          <w:p w14:paraId="3C3DA819" w14:textId="77777777" w:rsidR="00E82E09" w:rsidRDefault="00E82E09">
            <w:pPr>
              <w:pStyle w:val="TAC"/>
              <w:rPr>
                <w:lang w:val="en-US" w:eastAsia="zh-CN"/>
              </w:rPr>
            </w:pPr>
            <w:r>
              <w:rPr>
                <w:lang w:val="en-US" w:eastAsia="zh-CN"/>
              </w:rPr>
              <w:t>3</w:t>
            </w:r>
            <w:r>
              <w:rPr>
                <w:lang w:val="en-US" w:eastAsia="zh-CN"/>
              </w:rPr>
              <w:sym w:font="Symbol" w:char="F06D"/>
            </w:r>
            <w:r>
              <w:rPr>
                <w:lang w:val="en-US" w:eastAsia="zh-CN"/>
              </w:rPr>
              <w:t>s</w:t>
            </w:r>
          </w:p>
        </w:tc>
        <w:tc>
          <w:tcPr>
            <w:tcW w:w="3072" w:type="dxa"/>
            <w:tcBorders>
              <w:top w:val="single" w:sz="4" w:space="0" w:color="auto"/>
              <w:left w:val="single" w:sz="4" w:space="0" w:color="auto"/>
              <w:bottom w:val="single" w:sz="4" w:space="0" w:color="auto"/>
              <w:right w:val="single" w:sz="4" w:space="0" w:color="auto"/>
            </w:tcBorders>
          </w:tcPr>
          <w:p w14:paraId="24669276" w14:textId="77777777" w:rsidR="00E82E09" w:rsidRDefault="00E82E09">
            <w:pPr>
              <w:pStyle w:val="TAL"/>
              <w:rPr>
                <w:lang w:val="en-US" w:eastAsia="zh-CN"/>
              </w:rPr>
            </w:pPr>
            <w:r>
              <w:rPr>
                <w:lang w:val="en-US" w:eastAsia="zh-CN"/>
              </w:rPr>
              <w:t>Synchronous cells.</w:t>
            </w:r>
          </w:p>
          <w:p w14:paraId="0E0D885F" w14:textId="77777777" w:rsidR="00E82E09" w:rsidRDefault="00E82E09">
            <w:pPr>
              <w:pStyle w:val="TAL"/>
              <w:rPr>
                <w:lang w:val="en-US" w:eastAsia="zh-CN"/>
              </w:rPr>
            </w:pPr>
          </w:p>
        </w:tc>
      </w:tr>
      <w:tr w:rsidR="00E82E09" w14:paraId="18F87A59" w14:textId="77777777" w:rsidTr="00E82E0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FE24913" w14:textId="77777777" w:rsidR="00E82E09" w:rsidRDefault="00E82E09">
            <w:pPr>
              <w:pStyle w:val="TAL"/>
              <w:rPr>
                <w:rFonts w:cs="Arial"/>
                <w:lang w:val="en-US" w:eastAsia="zh-CN"/>
              </w:rPr>
            </w:pPr>
            <w:r>
              <w:rPr>
                <w:rFonts w:cs="Arial"/>
                <w:lang w:val="en-US"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571A4527" w14:textId="77777777" w:rsidR="00E82E09" w:rsidRDefault="00E82E09">
            <w:pPr>
              <w:pStyle w:val="TAC"/>
              <w:rPr>
                <w:rFonts w:cstheme="minorBidi"/>
                <w:lang w:val="en-US" w:eastAsia="zh-CN"/>
              </w:rPr>
            </w:pPr>
            <w:r>
              <w:rPr>
                <w:lang w:val="en-US"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25DBCEB3" w14:textId="77777777" w:rsidR="00E82E09" w:rsidRDefault="00E82E09">
            <w:pPr>
              <w:pStyle w:val="TAC"/>
              <w:rPr>
                <w:lang w:val="en-US" w:eastAsia="zh-CN"/>
              </w:rPr>
            </w:pPr>
            <w:r>
              <w:rPr>
                <w:lang w:val="en-US"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7C956138" w14:textId="77777777" w:rsidR="00E82E09" w:rsidRDefault="00E82E09">
            <w:pPr>
              <w:pStyle w:val="TAC"/>
              <w:rPr>
                <w:lang w:val="en-US" w:eastAsia="zh-CN"/>
              </w:rPr>
            </w:pPr>
            <w:r>
              <w:rPr>
                <w:lang w:val="en-US" w:eastAsia="zh-CN"/>
              </w:rPr>
              <w:t>5</w:t>
            </w:r>
          </w:p>
        </w:tc>
        <w:tc>
          <w:tcPr>
            <w:tcW w:w="3072" w:type="dxa"/>
            <w:tcBorders>
              <w:top w:val="single" w:sz="4" w:space="0" w:color="auto"/>
              <w:left w:val="single" w:sz="4" w:space="0" w:color="auto"/>
              <w:bottom w:val="single" w:sz="4" w:space="0" w:color="auto"/>
              <w:right w:val="single" w:sz="4" w:space="0" w:color="auto"/>
            </w:tcBorders>
          </w:tcPr>
          <w:p w14:paraId="09BFAA64" w14:textId="77777777" w:rsidR="00E82E09" w:rsidRDefault="00E82E09">
            <w:pPr>
              <w:pStyle w:val="TAL"/>
              <w:rPr>
                <w:rFonts w:cs="Arial"/>
                <w:lang w:val="en-US" w:eastAsia="zh-CN"/>
              </w:rPr>
            </w:pPr>
          </w:p>
        </w:tc>
      </w:tr>
      <w:tr w:rsidR="00E82E09" w14:paraId="0FD116F9" w14:textId="77777777" w:rsidTr="00E82E0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F7A6EC5" w14:textId="77777777" w:rsidR="00E82E09" w:rsidRDefault="00E82E09">
            <w:pPr>
              <w:pStyle w:val="TAL"/>
              <w:rPr>
                <w:rFonts w:cs="Arial"/>
                <w:lang w:val="en-US" w:eastAsia="zh-CN"/>
              </w:rPr>
            </w:pPr>
            <w:r>
              <w:rPr>
                <w:rFonts w:cs="Arial"/>
                <w:lang w:val="en-US"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66F82526" w14:textId="77777777" w:rsidR="00E82E09" w:rsidRDefault="00E82E09">
            <w:pPr>
              <w:pStyle w:val="TAC"/>
              <w:rPr>
                <w:rFonts w:cstheme="minorBidi"/>
                <w:lang w:val="en-US" w:eastAsia="zh-CN"/>
              </w:rPr>
            </w:pPr>
            <w:r>
              <w:rPr>
                <w:lang w:val="en-US"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58B61BBD" w14:textId="77777777" w:rsidR="00E82E09" w:rsidRDefault="00E82E09">
            <w:pPr>
              <w:pStyle w:val="TAC"/>
              <w:rPr>
                <w:lang w:val="en-US" w:eastAsia="zh-CN"/>
              </w:rPr>
            </w:pPr>
            <w:r>
              <w:rPr>
                <w:lang w:val="en-US"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5D5301F1" w14:textId="77777777" w:rsidR="00E82E09" w:rsidRDefault="00E82E09">
            <w:pPr>
              <w:pStyle w:val="TAC"/>
              <w:rPr>
                <w:lang w:val="en-US" w:eastAsia="zh-CN"/>
              </w:rPr>
            </w:pPr>
            <w:r>
              <w:rPr>
                <w:lang w:val="en-US" w:eastAsia="zh-CN"/>
              </w:rPr>
              <w:t>1</w:t>
            </w:r>
          </w:p>
        </w:tc>
        <w:tc>
          <w:tcPr>
            <w:tcW w:w="3072" w:type="dxa"/>
            <w:tcBorders>
              <w:top w:val="single" w:sz="4" w:space="0" w:color="auto"/>
              <w:left w:val="single" w:sz="4" w:space="0" w:color="auto"/>
              <w:bottom w:val="single" w:sz="4" w:space="0" w:color="auto"/>
              <w:right w:val="single" w:sz="4" w:space="0" w:color="auto"/>
            </w:tcBorders>
          </w:tcPr>
          <w:p w14:paraId="547E640D" w14:textId="77777777" w:rsidR="00E82E09" w:rsidRDefault="00E82E09">
            <w:pPr>
              <w:pStyle w:val="TAL"/>
              <w:rPr>
                <w:rFonts w:cs="Arial"/>
                <w:lang w:val="en-US" w:eastAsia="zh-CN"/>
              </w:rPr>
            </w:pPr>
          </w:p>
        </w:tc>
      </w:tr>
    </w:tbl>
    <w:p w14:paraId="636B1689" w14:textId="77777777" w:rsidR="00E82E09" w:rsidRDefault="00E82E09" w:rsidP="00E82E09">
      <w:pPr>
        <w:rPr>
          <w:rFonts w:asciiTheme="minorHAnsi" w:hAnsiTheme="minorHAnsi" w:cstheme="minorBidi"/>
          <w:kern w:val="2"/>
          <w:sz w:val="22"/>
          <w:szCs w:val="22"/>
          <w:lang w:val="en-PH" w:eastAsia="ja-JP"/>
          <w14:ligatures w14:val="standardContextual"/>
        </w:rPr>
      </w:pPr>
    </w:p>
    <w:p w14:paraId="1E4C7BEF" w14:textId="77777777" w:rsidR="00E82E09" w:rsidRDefault="00E82E09" w:rsidP="00E82E09">
      <w:pPr>
        <w:pStyle w:val="TH"/>
      </w:pPr>
      <w:r>
        <w:rPr>
          <w:rFonts w:cs="v4.2.0"/>
        </w:rPr>
        <w:t xml:space="preserve">Table A.16.6.2.12.1-3: Cell specific test parameters for SA inter-frequency event triggered reporting for FR1 </w:t>
      </w:r>
      <w:r>
        <w:t>when DRX is used</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1424"/>
        <w:gridCol w:w="875"/>
        <w:gridCol w:w="1277"/>
        <w:gridCol w:w="981"/>
        <w:gridCol w:w="972"/>
        <w:gridCol w:w="990"/>
        <w:gridCol w:w="1223"/>
      </w:tblGrid>
      <w:tr w:rsidR="00E82E09" w14:paraId="6AF32911" w14:textId="77777777" w:rsidTr="00E82E09">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73B4475" w14:textId="77777777" w:rsidR="00E82E09" w:rsidRDefault="00E82E09">
            <w:pPr>
              <w:pStyle w:val="TAH"/>
              <w:rPr>
                <w:rFonts w:cs="Arial"/>
                <w:lang w:val="en-US" w:eastAsia="zh-CN"/>
              </w:rPr>
            </w:pPr>
            <w:r>
              <w:rPr>
                <w:lang w:val="en-US" w:eastAsia="zh-CN"/>
              </w:rP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7BE2508" w14:textId="77777777" w:rsidR="00E82E09" w:rsidRDefault="00E82E09">
            <w:pPr>
              <w:pStyle w:val="TAH"/>
              <w:rPr>
                <w:rFonts w:cs="Arial"/>
                <w:lang w:val="en-US" w:eastAsia="zh-CN"/>
              </w:rPr>
            </w:pPr>
            <w:r>
              <w:rPr>
                <w:lang w:val="en-US" w:eastAsia="zh-CN"/>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149F665F" w14:textId="77777777" w:rsidR="00E82E09" w:rsidRDefault="00E82E09">
            <w:pPr>
              <w:pStyle w:val="TAH"/>
              <w:rPr>
                <w:rFonts w:cstheme="minorBidi"/>
                <w:lang w:val="en-US" w:eastAsia="zh-CN"/>
              </w:rPr>
            </w:pPr>
            <w:r>
              <w:rPr>
                <w:rFonts w:cs="Arial"/>
                <w:lang w:val="en-US" w:eastAsia="zh-CN"/>
              </w:rPr>
              <w:t>Test configuration</w:t>
            </w:r>
          </w:p>
        </w:tc>
        <w:tc>
          <w:tcPr>
            <w:tcW w:w="1959" w:type="dxa"/>
            <w:gridSpan w:val="2"/>
            <w:tcBorders>
              <w:top w:val="single" w:sz="4" w:space="0" w:color="auto"/>
              <w:left w:val="single" w:sz="4" w:space="0" w:color="auto"/>
              <w:bottom w:val="single" w:sz="4" w:space="0" w:color="auto"/>
              <w:right w:val="single" w:sz="4" w:space="0" w:color="auto"/>
            </w:tcBorders>
            <w:hideMark/>
          </w:tcPr>
          <w:p w14:paraId="42270269" w14:textId="77777777" w:rsidR="00E82E09" w:rsidRDefault="00E82E09">
            <w:pPr>
              <w:pStyle w:val="TAH"/>
              <w:rPr>
                <w:rFonts w:cs="Arial"/>
                <w:lang w:val="en-US" w:eastAsia="zh-CN"/>
              </w:rPr>
            </w:pPr>
            <w:r>
              <w:rPr>
                <w:lang w:val="en-US" w:eastAsia="zh-CN"/>
              </w:rPr>
              <w:t>Cell 1</w:t>
            </w:r>
          </w:p>
        </w:tc>
        <w:tc>
          <w:tcPr>
            <w:tcW w:w="2191" w:type="dxa"/>
            <w:gridSpan w:val="2"/>
            <w:tcBorders>
              <w:top w:val="single" w:sz="4" w:space="0" w:color="auto"/>
              <w:left w:val="single" w:sz="4" w:space="0" w:color="auto"/>
              <w:bottom w:val="single" w:sz="4" w:space="0" w:color="auto"/>
              <w:right w:val="single" w:sz="4" w:space="0" w:color="auto"/>
            </w:tcBorders>
            <w:hideMark/>
          </w:tcPr>
          <w:p w14:paraId="6D943CF3" w14:textId="77777777" w:rsidR="00E82E09" w:rsidRDefault="00E82E09">
            <w:pPr>
              <w:pStyle w:val="TAH"/>
              <w:rPr>
                <w:rFonts w:cs="Arial"/>
                <w:lang w:val="en-US" w:eastAsia="zh-CN"/>
              </w:rPr>
            </w:pPr>
            <w:r>
              <w:rPr>
                <w:lang w:val="en-US" w:eastAsia="zh-CN"/>
              </w:rPr>
              <w:t>Cell 2</w:t>
            </w:r>
          </w:p>
        </w:tc>
      </w:tr>
      <w:tr w:rsidR="00E82E09" w14:paraId="2EDAE220" w14:textId="77777777" w:rsidTr="00E82E09">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D7B5582" w14:textId="77777777" w:rsidR="00E82E09" w:rsidRDefault="00E82E09">
            <w:pPr>
              <w:spacing w:after="0"/>
              <w:rPr>
                <w:rFonts w:ascii="Arial" w:hAnsi="Arial" w:cs="Arial"/>
                <w:b/>
                <w:kern w:val="2"/>
                <w:sz w:val="18"/>
                <w:szCs w:val="22"/>
                <w:lang w:val="en-US" w:eastAsia="zh-CN"/>
                <w14:ligatures w14:val="standardContextual"/>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F8C1818" w14:textId="77777777" w:rsidR="00E82E09" w:rsidRDefault="00E82E09">
            <w:pPr>
              <w:spacing w:after="0"/>
              <w:rPr>
                <w:rFonts w:ascii="Arial" w:hAnsi="Arial" w:cs="Arial"/>
                <w:b/>
                <w:kern w:val="2"/>
                <w:sz w:val="18"/>
                <w:szCs w:val="22"/>
                <w:lang w:val="en-US" w:eastAsia="zh-CN"/>
                <w14:ligatures w14:val="standardContextu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C852F94" w14:textId="77777777" w:rsidR="00E82E09" w:rsidRDefault="00E82E09">
            <w:pPr>
              <w:spacing w:after="0"/>
              <w:rPr>
                <w:rFonts w:ascii="Arial" w:hAnsi="Arial"/>
                <w:b/>
                <w:kern w:val="2"/>
                <w:sz w:val="18"/>
                <w:szCs w:val="22"/>
                <w:lang w:val="en-US" w:eastAsia="zh-CN"/>
                <w14:ligatures w14:val="standardContextual"/>
              </w:rPr>
            </w:pPr>
          </w:p>
        </w:tc>
        <w:tc>
          <w:tcPr>
            <w:tcW w:w="984" w:type="dxa"/>
            <w:tcBorders>
              <w:top w:val="single" w:sz="4" w:space="0" w:color="auto"/>
              <w:left w:val="single" w:sz="4" w:space="0" w:color="auto"/>
              <w:bottom w:val="single" w:sz="4" w:space="0" w:color="auto"/>
              <w:right w:val="single" w:sz="4" w:space="0" w:color="auto"/>
            </w:tcBorders>
            <w:hideMark/>
          </w:tcPr>
          <w:p w14:paraId="2C7F18F5" w14:textId="77777777" w:rsidR="00E82E09" w:rsidRDefault="00E82E09">
            <w:pPr>
              <w:pStyle w:val="TAH"/>
              <w:rPr>
                <w:rFonts w:cs="Arial"/>
                <w:lang w:val="en-US" w:eastAsia="zh-CN"/>
              </w:rPr>
            </w:pPr>
            <w:r>
              <w:rPr>
                <w:lang w:val="en-US"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22ED40D4" w14:textId="77777777" w:rsidR="00E82E09" w:rsidRDefault="00E82E09">
            <w:pPr>
              <w:pStyle w:val="TAH"/>
              <w:rPr>
                <w:rFonts w:cs="Arial"/>
                <w:lang w:val="en-US" w:eastAsia="zh-CN"/>
              </w:rPr>
            </w:pPr>
            <w:r>
              <w:rPr>
                <w:lang w:val="en-US" w:eastAsia="zh-CN"/>
              </w:rPr>
              <w:t>T2</w:t>
            </w:r>
          </w:p>
        </w:tc>
        <w:tc>
          <w:tcPr>
            <w:tcW w:w="993" w:type="dxa"/>
            <w:tcBorders>
              <w:top w:val="single" w:sz="4" w:space="0" w:color="auto"/>
              <w:left w:val="single" w:sz="4" w:space="0" w:color="auto"/>
              <w:bottom w:val="single" w:sz="4" w:space="0" w:color="auto"/>
              <w:right w:val="single" w:sz="4" w:space="0" w:color="auto"/>
            </w:tcBorders>
            <w:hideMark/>
          </w:tcPr>
          <w:p w14:paraId="02DCC5FC" w14:textId="77777777" w:rsidR="00E82E09" w:rsidRDefault="00E82E09">
            <w:pPr>
              <w:pStyle w:val="TAH"/>
              <w:rPr>
                <w:rFonts w:cs="Arial"/>
                <w:lang w:val="en-US" w:eastAsia="zh-CN"/>
              </w:rPr>
            </w:pPr>
            <w:r>
              <w:rPr>
                <w:lang w:val="en-US" w:eastAsia="zh-CN"/>
              </w:rPr>
              <w:t>T1</w:t>
            </w:r>
          </w:p>
        </w:tc>
        <w:tc>
          <w:tcPr>
            <w:tcW w:w="1208" w:type="dxa"/>
            <w:tcBorders>
              <w:top w:val="single" w:sz="4" w:space="0" w:color="auto"/>
              <w:left w:val="single" w:sz="4" w:space="0" w:color="auto"/>
              <w:bottom w:val="single" w:sz="4" w:space="0" w:color="auto"/>
              <w:right w:val="single" w:sz="4" w:space="0" w:color="auto"/>
            </w:tcBorders>
            <w:hideMark/>
          </w:tcPr>
          <w:p w14:paraId="6AA3F42A" w14:textId="77777777" w:rsidR="00E82E09" w:rsidRDefault="00E82E09">
            <w:pPr>
              <w:pStyle w:val="TAH"/>
              <w:rPr>
                <w:rFonts w:cs="Arial"/>
                <w:lang w:val="en-US" w:eastAsia="zh-CN"/>
              </w:rPr>
            </w:pPr>
            <w:r>
              <w:rPr>
                <w:lang w:val="en-US" w:eastAsia="zh-CN"/>
              </w:rPr>
              <w:t>T2</w:t>
            </w:r>
          </w:p>
        </w:tc>
      </w:tr>
      <w:tr w:rsidR="00E82E09" w14:paraId="5046EB8D" w14:textId="77777777" w:rsidTr="00E82E09">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E21C190" w14:textId="77777777" w:rsidR="00E82E09" w:rsidRDefault="00E82E09">
            <w:pPr>
              <w:pStyle w:val="TAL"/>
              <w:rPr>
                <w:rFonts w:cstheme="minorBidi"/>
                <w:lang w:val="it-IT" w:eastAsia="zh-CN"/>
              </w:rPr>
            </w:pPr>
            <w:r>
              <w:rPr>
                <w:lang w:val="it-IT" w:eastAsia="zh-CN"/>
              </w:rPr>
              <w:t>NR RF Channel Number</w:t>
            </w:r>
          </w:p>
        </w:tc>
        <w:tc>
          <w:tcPr>
            <w:tcW w:w="877" w:type="dxa"/>
            <w:tcBorders>
              <w:top w:val="single" w:sz="4" w:space="0" w:color="auto"/>
              <w:left w:val="single" w:sz="4" w:space="0" w:color="auto"/>
              <w:bottom w:val="single" w:sz="4" w:space="0" w:color="auto"/>
              <w:right w:val="single" w:sz="4" w:space="0" w:color="auto"/>
            </w:tcBorders>
          </w:tcPr>
          <w:p w14:paraId="100B8649" w14:textId="77777777" w:rsidR="00E82E09" w:rsidRDefault="00E82E09">
            <w:pPr>
              <w:pStyle w:val="TAC"/>
              <w:rPr>
                <w:lang w:val="it-IT" w:eastAsia="zh-CN"/>
              </w:rPr>
            </w:pPr>
          </w:p>
        </w:tc>
        <w:tc>
          <w:tcPr>
            <w:tcW w:w="1281" w:type="dxa"/>
            <w:tcBorders>
              <w:top w:val="single" w:sz="4" w:space="0" w:color="auto"/>
              <w:left w:val="single" w:sz="4" w:space="0" w:color="auto"/>
              <w:bottom w:val="single" w:sz="4" w:space="0" w:color="auto"/>
              <w:right w:val="single" w:sz="4" w:space="0" w:color="auto"/>
            </w:tcBorders>
            <w:hideMark/>
          </w:tcPr>
          <w:p w14:paraId="252B513F" w14:textId="77777777" w:rsidR="00E82E09" w:rsidRDefault="00E82E09">
            <w:pPr>
              <w:pStyle w:val="TAC"/>
              <w:rPr>
                <w:rFonts w:cs="v4.2.0"/>
                <w:lang w:val="en-US" w:eastAsia="zh-CN"/>
              </w:rPr>
            </w:pPr>
            <w:r>
              <w:rPr>
                <w:lang w:val="en-US" w:eastAsia="zh-CN"/>
              </w:rPr>
              <w:t>Config 1,2,3,4</w:t>
            </w:r>
          </w:p>
        </w:tc>
        <w:tc>
          <w:tcPr>
            <w:tcW w:w="1959" w:type="dxa"/>
            <w:gridSpan w:val="2"/>
            <w:tcBorders>
              <w:top w:val="single" w:sz="4" w:space="0" w:color="auto"/>
              <w:left w:val="single" w:sz="4" w:space="0" w:color="auto"/>
              <w:bottom w:val="single" w:sz="4" w:space="0" w:color="auto"/>
              <w:right w:val="single" w:sz="4" w:space="0" w:color="auto"/>
            </w:tcBorders>
            <w:hideMark/>
          </w:tcPr>
          <w:p w14:paraId="09D8B69B" w14:textId="77777777" w:rsidR="00E82E09" w:rsidRDefault="00E82E09">
            <w:pPr>
              <w:pStyle w:val="TAC"/>
              <w:rPr>
                <w:rFonts w:cstheme="minorBidi"/>
                <w:lang w:val="en-US" w:eastAsia="zh-CN"/>
              </w:rPr>
            </w:pPr>
            <w:r>
              <w:rPr>
                <w:rFonts w:cs="v4.2.0"/>
                <w:lang w:val="en-US" w:eastAsia="zh-CN"/>
              </w:rPr>
              <w:t>1</w:t>
            </w:r>
          </w:p>
        </w:tc>
        <w:tc>
          <w:tcPr>
            <w:tcW w:w="2201" w:type="dxa"/>
            <w:gridSpan w:val="2"/>
            <w:tcBorders>
              <w:top w:val="single" w:sz="4" w:space="0" w:color="auto"/>
              <w:left w:val="single" w:sz="4" w:space="0" w:color="auto"/>
              <w:bottom w:val="single" w:sz="4" w:space="0" w:color="auto"/>
              <w:right w:val="single" w:sz="4" w:space="0" w:color="auto"/>
            </w:tcBorders>
            <w:hideMark/>
          </w:tcPr>
          <w:p w14:paraId="59E20E2E" w14:textId="77777777" w:rsidR="00E82E09" w:rsidRDefault="00E82E09">
            <w:pPr>
              <w:pStyle w:val="TAC"/>
              <w:rPr>
                <w:lang w:val="en-US" w:eastAsia="zh-CN"/>
              </w:rPr>
            </w:pPr>
            <w:r>
              <w:rPr>
                <w:rFonts w:cs="v4.2.0"/>
                <w:lang w:val="en-US" w:eastAsia="zh-CN"/>
              </w:rPr>
              <w:t>2</w:t>
            </w:r>
          </w:p>
        </w:tc>
      </w:tr>
      <w:tr w:rsidR="00E82E09" w14:paraId="4A7E83F7" w14:textId="77777777" w:rsidTr="00E82E09">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BC76F31" w14:textId="77777777" w:rsidR="00E82E09" w:rsidRDefault="00E82E09">
            <w:pPr>
              <w:pStyle w:val="TAL"/>
              <w:rPr>
                <w:lang w:val="en-US" w:eastAsia="zh-CN"/>
              </w:rPr>
            </w:pPr>
            <w:r>
              <w:rPr>
                <w:lang w:val="en-US" w:eastAsia="zh-CN"/>
              </w:rPr>
              <w:t>Duplex mode</w:t>
            </w:r>
          </w:p>
        </w:tc>
        <w:tc>
          <w:tcPr>
            <w:tcW w:w="877" w:type="dxa"/>
            <w:tcBorders>
              <w:top w:val="single" w:sz="4" w:space="0" w:color="auto"/>
              <w:left w:val="single" w:sz="4" w:space="0" w:color="auto"/>
              <w:bottom w:val="single" w:sz="4" w:space="0" w:color="auto"/>
              <w:right w:val="single" w:sz="4" w:space="0" w:color="auto"/>
            </w:tcBorders>
          </w:tcPr>
          <w:p w14:paraId="3D018504" w14:textId="77777777" w:rsidR="00E82E09" w:rsidRDefault="00E82E09">
            <w:pPr>
              <w:pStyle w:val="TAC"/>
              <w:rPr>
                <w:rFonts w:cs="v4.2.0"/>
                <w:lang w:val="en-US"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E58B89A" w14:textId="77777777" w:rsidR="00E82E09" w:rsidRDefault="00E82E09">
            <w:pPr>
              <w:pStyle w:val="TAC"/>
              <w:rPr>
                <w:rFonts w:cstheme="minorBidi"/>
                <w:lang w:val="en-US" w:eastAsia="zh-CN"/>
              </w:rPr>
            </w:pPr>
            <w:r>
              <w:rPr>
                <w:lang w:val="en-US" w:eastAsia="zh-CN"/>
              </w:rPr>
              <w:t>Config 1,4</w:t>
            </w:r>
          </w:p>
        </w:tc>
        <w:tc>
          <w:tcPr>
            <w:tcW w:w="4160" w:type="dxa"/>
            <w:gridSpan w:val="4"/>
            <w:tcBorders>
              <w:top w:val="single" w:sz="4" w:space="0" w:color="auto"/>
              <w:left w:val="single" w:sz="4" w:space="0" w:color="auto"/>
              <w:bottom w:val="single" w:sz="4" w:space="0" w:color="auto"/>
              <w:right w:val="single" w:sz="4" w:space="0" w:color="auto"/>
            </w:tcBorders>
            <w:hideMark/>
          </w:tcPr>
          <w:p w14:paraId="2CAED718" w14:textId="77777777" w:rsidR="00E82E09" w:rsidRDefault="00E82E09">
            <w:pPr>
              <w:pStyle w:val="TAC"/>
              <w:rPr>
                <w:lang w:val="en-US" w:eastAsia="zh-CN"/>
              </w:rPr>
            </w:pPr>
            <w:r>
              <w:rPr>
                <w:lang w:val="en-US" w:eastAsia="zh-CN"/>
              </w:rPr>
              <w:t>FDD</w:t>
            </w:r>
          </w:p>
        </w:tc>
      </w:tr>
      <w:tr w:rsidR="00E82E09" w14:paraId="05D0FC43" w14:textId="77777777" w:rsidTr="00E82E09">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299892C" w14:textId="77777777" w:rsidR="00E82E09" w:rsidRDefault="00E82E09">
            <w:pPr>
              <w:spacing w:after="0"/>
              <w:rPr>
                <w:rFonts w:ascii="Arial" w:hAnsi="Arial"/>
                <w:kern w:val="2"/>
                <w:sz w:val="18"/>
                <w:szCs w:val="22"/>
                <w:lang w:val="en-US" w:eastAsia="zh-CN"/>
                <w14:ligatures w14:val="standardContextual"/>
              </w:rPr>
            </w:pPr>
          </w:p>
        </w:tc>
        <w:tc>
          <w:tcPr>
            <w:tcW w:w="877" w:type="dxa"/>
            <w:tcBorders>
              <w:top w:val="single" w:sz="4" w:space="0" w:color="auto"/>
              <w:left w:val="single" w:sz="4" w:space="0" w:color="auto"/>
              <w:bottom w:val="single" w:sz="4" w:space="0" w:color="auto"/>
              <w:right w:val="single" w:sz="4" w:space="0" w:color="auto"/>
            </w:tcBorders>
          </w:tcPr>
          <w:p w14:paraId="07305326" w14:textId="77777777" w:rsidR="00E82E09" w:rsidRDefault="00E82E09">
            <w:pPr>
              <w:pStyle w:val="TAC"/>
              <w:rPr>
                <w:rFonts w:cs="v4.2.0"/>
                <w:lang w:val="en-US"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3F29D83" w14:textId="77777777" w:rsidR="00E82E09" w:rsidRDefault="00E82E09">
            <w:pPr>
              <w:pStyle w:val="TAC"/>
              <w:rPr>
                <w:rFonts w:cstheme="minorBidi"/>
                <w:lang w:val="en-US" w:eastAsia="zh-CN"/>
              </w:rPr>
            </w:pPr>
            <w:r>
              <w:rPr>
                <w:lang w:val="en-US" w:eastAsia="zh-CN"/>
              </w:rPr>
              <w:t>Config 2,3</w:t>
            </w:r>
          </w:p>
        </w:tc>
        <w:tc>
          <w:tcPr>
            <w:tcW w:w="4160" w:type="dxa"/>
            <w:gridSpan w:val="4"/>
            <w:tcBorders>
              <w:top w:val="single" w:sz="4" w:space="0" w:color="auto"/>
              <w:left w:val="single" w:sz="4" w:space="0" w:color="auto"/>
              <w:bottom w:val="single" w:sz="4" w:space="0" w:color="auto"/>
              <w:right w:val="single" w:sz="4" w:space="0" w:color="auto"/>
            </w:tcBorders>
            <w:hideMark/>
          </w:tcPr>
          <w:p w14:paraId="6D919A15" w14:textId="77777777" w:rsidR="00E82E09" w:rsidRDefault="00E82E09">
            <w:pPr>
              <w:pStyle w:val="TAC"/>
              <w:rPr>
                <w:lang w:val="en-US" w:eastAsia="zh-CN"/>
              </w:rPr>
            </w:pPr>
            <w:r>
              <w:rPr>
                <w:lang w:val="en-US" w:eastAsia="zh-CN"/>
              </w:rPr>
              <w:t>TDD</w:t>
            </w:r>
          </w:p>
        </w:tc>
      </w:tr>
      <w:tr w:rsidR="00E82E09" w14:paraId="08D61B00" w14:textId="77777777" w:rsidTr="00E82E09">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D6A47B8" w14:textId="77777777" w:rsidR="00E82E09" w:rsidRDefault="00E82E09">
            <w:pPr>
              <w:pStyle w:val="TAL"/>
              <w:rPr>
                <w:bCs/>
                <w:lang w:val="en-US" w:eastAsia="zh-CN"/>
              </w:rPr>
            </w:pPr>
            <w:r>
              <w:rPr>
                <w:bCs/>
                <w:lang w:val="en-US" w:eastAsia="zh-CN"/>
              </w:rPr>
              <w:t>TDD configuration</w:t>
            </w:r>
          </w:p>
        </w:tc>
        <w:tc>
          <w:tcPr>
            <w:tcW w:w="877" w:type="dxa"/>
            <w:tcBorders>
              <w:top w:val="single" w:sz="4" w:space="0" w:color="auto"/>
              <w:left w:val="single" w:sz="4" w:space="0" w:color="auto"/>
              <w:bottom w:val="single" w:sz="4" w:space="0" w:color="auto"/>
              <w:right w:val="single" w:sz="4" w:space="0" w:color="auto"/>
            </w:tcBorders>
          </w:tcPr>
          <w:p w14:paraId="314E2C38" w14:textId="77777777" w:rsidR="00E82E09" w:rsidRDefault="00E82E09">
            <w:pPr>
              <w:pStyle w:val="TAC"/>
              <w:rPr>
                <w:rFonts w:cs="v4.2.0"/>
                <w:lang w:val="en-US"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F033A09" w14:textId="77777777" w:rsidR="00E82E09" w:rsidRDefault="00E82E09">
            <w:pPr>
              <w:pStyle w:val="TAC"/>
              <w:rPr>
                <w:rFonts w:cstheme="minorBidi"/>
                <w:lang w:val="en-US" w:eastAsia="zh-CN"/>
              </w:rPr>
            </w:pPr>
            <w:r>
              <w:rPr>
                <w:lang w:val="en-US" w:eastAsia="zh-CN"/>
              </w:rPr>
              <w:t>Config 1,4</w:t>
            </w:r>
          </w:p>
        </w:tc>
        <w:tc>
          <w:tcPr>
            <w:tcW w:w="4160" w:type="dxa"/>
            <w:gridSpan w:val="4"/>
            <w:tcBorders>
              <w:top w:val="single" w:sz="4" w:space="0" w:color="auto"/>
              <w:left w:val="single" w:sz="4" w:space="0" w:color="auto"/>
              <w:bottom w:val="single" w:sz="4" w:space="0" w:color="auto"/>
              <w:right w:val="single" w:sz="4" w:space="0" w:color="auto"/>
            </w:tcBorders>
            <w:hideMark/>
          </w:tcPr>
          <w:p w14:paraId="59D62F01" w14:textId="77777777" w:rsidR="00E82E09" w:rsidRDefault="00E82E09">
            <w:pPr>
              <w:pStyle w:val="TAC"/>
              <w:rPr>
                <w:lang w:val="en-US" w:eastAsia="zh-CN"/>
              </w:rPr>
            </w:pPr>
            <w:r>
              <w:rPr>
                <w:lang w:val="en-US" w:eastAsia="zh-CN"/>
              </w:rPr>
              <w:t>Not Applicable</w:t>
            </w:r>
          </w:p>
        </w:tc>
      </w:tr>
      <w:tr w:rsidR="00E82E09" w14:paraId="6C891A6A" w14:textId="77777777" w:rsidTr="00E82E09">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18D6761E" w14:textId="77777777" w:rsidR="00E82E09" w:rsidRDefault="00E82E09">
            <w:pPr>
              <w:spacing w:after="0"/>
              <w:rPr>
                <w:rFonts w:ascii="Arial" w:hAnsi="Arial"/>
                <w:bCs/>
                <w:kern w:val="2"/>
                <w:sz w:val="18"/>
                <w:szCs w:val="22"/>
                <w:lang w:val="en-US" w:eastAsia="zh-CN"/>
                <w14:ligatures w14:val="standardContextual"/>
              </w:rPr>
            </w:pPr>
          </w:p>
        </w:tc>
        <w:tc>
          <w:tcPr>
            <w:tcW w:w="877" w:type="dxa"/>
            <w:tcBorders>
              <w:top w:val="single" w:sz="4" w:space="0" w:color="auto"/>
              <w:left w:val="single" w:sz="4" w:space="0" w:color="auto"/>
              <w:bottom w:val="single" w:sz="4" w:space="0" w:color="auto"/>
              <w:right w:val="single" w:sz="4" w:space="0" w:color="auto"/>
            </w:tcBorders>
          </w:tcPr>
          <w:p w14:paraId="767E0954" w14:textId="77777777" w:rsidR="00E82E09" w:rsidRDefault="00E82E09">
            <w:pPr>
              <w:pStyle w:val="TAC"/>
              <w:rPr>
                <w:rFonts w:cs="v4.2.0"/>
                <w:lang w:val="en-US"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C38D0B4" w14:textId="77777777" w:rsidR="00E82E09" w:rsidRDefault="00E82E09">
            <w:pPr>
              <w:pStyle w:val="TAC"/>
              <w:rPr>
                <w:rFonts w:cstheme="minorBidi"/>
                <w:lang w:val="en-US" w:eastAsia="zh-CN"/>
              </w:rPr>
            </w:pPr>
            <w:r>
              <w:rPr>
                <w:lang w:val="en-US" w:eastAsia="zh-CN"/>
              </w:rPr>
              <w:t>Config 2</w:t>
            </w:r>
          </w:p>
        </w:tc>
        <w:tc>
          <w:tcPr>
            <w:tcW w:w="4160" w:type="dxa"/>
            <w:gridSpan w:val="4"/>
            <w:tcBorders>
              <w:top w:val="single" w:sz="4" w:space="0" w:color="auto"/>
              <w:left w:val="single" w:sz="4" w:space="0" w:color="auto"/>
              <w:bottom w:val="single" w:sz="4" w:space="0" w:color="auto"/>
              <w:right w:val="single" w:sz="4" w:space="0" w:color="auto"/>
            </w:tcBorders>
            <w:hideMark/>
          </w:tcPr>
          <w:p w14:paraId="0AAB6688" w14:textId="77777777" w:rsidR="00E82E09" w:rsidRDefault="00E82E09">
            <w:pPr>
              <w:pStyle w:val="TAC"/>
              <w:rPr>
                <w:lang w:val="en-US" w:eastAsia="zh-CN"/>
              </w:rPr>
            </w:pPr>
            <w:r>
              <w:rPr>
                <w:lang w:val="en-US" w:eastAsia="zh-CN"/>
              </w:rPr>
              <w:t>TDDConf.1.1</w:t>
            </w:r>
          </w:p>
        </w:tc>
      </w:tr>
      <w:tr w:rsidR="00E82E09" w14:paraId="33B40015" w14:textId="77777777" w:rsidTr="00E82E09">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2C73863" w14:textId="77777777" w:rsidR="00E82E09" w:rsidRDefault="00E82E09">
            <w:pPr>
              <w:spacing w:after="0"/>
              <w:rPr>
                <w:rFonts w:ascii="Arial" w:hAnsi="Arial"/>
                <w:bCs/>
                <w:kern w:val="2"/>
                <w:sz w:val="18"/>
                <w:szCs w:val="22"/>
                <w:lang w:val="en-US" w:eastAsia="zh-CN"/>
                <w14:ligatures w14:val="standardContextual"/>
              </w:rPr>
            </w:pPr>
          </w:p>
        </w:tc>
        <w:tc>
          <w:tcPr>
            <w:tcW w:w="877" w:type="dxa"/>
            <w:tcBorders>
              <w:top w:val="single" w:sz="4" w:space="0" w:color="auto"/>
              <w:left w:val="single" w:sz="4" w:space="0" w:color="auto"/>
              <w:bottom w:val="single" w:sz="4" w:space="0" w:color="auto"/>
              <w:right w:val="single" w:sz="4" w:space="0" w:color="auto"/>
            </w:tcBorders>
          </w:tcPr>
          <w:p w14:paraId="0FCB0CC1" w14:textId="77777777" w:rsidR="00E82E09" w:rsidRDefault="00E82E09">
            <w:pPr>
              <w:pStyle w:val="TAC"/>
              <w:rPr>
                <w:rFonts w:cs="v4.2.0"/>
                <w:lang w:val="en-US"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BB4F2F8" w14:textId="77777777" w:rsidR="00E82E09" w:rsidRDefault="00E82E09">
            <w:pPr>
              <w:pStyle w:val="TAC"/>
              <w:rPr>
                <w:rFonts w:cstheme="minorBidi"/>
                <w:lang w:val="en-US" w:eastAsia="zh-CN"/>
              </w:rPr>
            </w:pPr>
            <w:r>
              <w:rPr>
                <w:lang w:val="en-US" w:eastAsia="zh-CN"/>
              </w:rPr>
              <w:t>Config 3</w:t>
            </w:r>
          </w:p>
        </w:tc>
        <w:tc>
          <w:tcPr>
            <w:tcW w:w="4160" w:type="dxa"/>
            <w:gridSpan w:val="4"/>
            <w:tcBorders>
              <w:top w:val="single" w:sz="4" w:space="0" w:color="auto"/>
              <w:left w:val="single" w:sz="4" w:space="0" w:color="auto"/>
              <w:bottom w:val="single" w:sz="4" w:space="0" w:color="auto"/>
              <w:right w:val="single" w:sz="4" w:space="0" w:color="auto"/>
            </w:tcBorders>
            <w:hideMark/>
          </w:tcPr>
          <w:p w14:paraId="67DA1066" w14:textId="77777777" w:rsidR="00E82E09" w:rsidRDefault="00E82E09">
            <w:pPr>
              <w:pStyle w:val="TAC"/>
              <w:rPr>
                <w:lang w:val="en-US" w:eastAsia="zh-CN"/>
              </w:rPr>
            </w:pPr>
            <w:r>
              <w:rPr>
                <w:lang w:val="en-US" w:eastAsia="zh-CN"/>
              </w:rPr>
              <w:t>TDDConf.2.1</w:t>
            </w:r>
          </w:p>
        </w:tc>
      </w:tr>
      <w:tr w:rsidR="00E82E09" w14:paraId="6447FE8A" w14:textId="77777777" w:rsidTr="00E82E09">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B73F61B" w14:textId="77777777" w:rsidR="00E82E09" w:rsidRDefault="00E82E09">
            <w:pPr>
              <w:pStyle w:val="TAL"/>
              <w:rPr>
                <w:lang w:val="en-US" w:eastAsia="zh-CN"/>
              </w:rPr>
            </w:pPr>
            <w:proofErr w:type="spellStart"/>
            <w:r>
              <w:rPr>
                <w:bCs/>
                <w:lang w:val="en-US" w:eastAsia="zh-CN"/>
              </w:rPr>
              <w:t>BW</w:t>
            </w:r>
            <w:r>
              <w:rPr>
                <w:vertAlign w:val="subscript"/>
                <w:lang w:val="en-US" w:eastAsia="zh-CN"/>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4AB5206E" w14:textId="77777777" w:rsidR="00E82E09" w:rsidRDefault="00E82E09">
            <w:pPr>
              <w:pStyle w:val="TAC"/>
              <w:rPr>
                <w:lang w:val="en-US" w:eastAsia="zh-CN"/>
              </w:rPr>
            </w:pPr>
            <w:r>
              <w:rPr>
                <w:rFonts w:cs="v4.2.0"/>
                <w:lang w:val="en-US" w:eastAsia="zh-CN"/>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1AA05C3" w14:textId="77777777" w:rsidR="00E82E09" w:rsidRDefault="00E82E09">
            <w:pPr>
              <w:pStyle w:val="TAC"/>
              <w:rPr>
                <w:lang w:val="en-US" w:eastAsia="zh-CN"/>
              </w:rPr>
            </w:pPr>
            <w:r>
              <w:rPr>
                <w:lang w:val="en-US" w:eastAsia="zh-CN"/>
              </w:rPr>
              <w:t>Config</w:t>
            </w:r>
            <w:r>
              <w:rPr>
                <w:szCs w:val="18"/>
                <w:lang w:val="en-US" w:eastAsia="zh-CN"/>
              </w:rPr>
              <w:t xml:space="preserve"> 1,2,4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12ABCF9A" w14:textId="77777777" w:rsidR="00E82E09" w:rsidRDefault="00E82E09">
            <w:pPr>
              <w:pStyle w:val="TAC"/>
              <w:rPr>
                <w:szCs w:val="18"/>
                <w:lang w:val="de-DE" w:eastAsia="zh-CN"/>
              </w:rPr>
            </w:pPr>
            <w:r>
              <w:rPr>
                <w:szCs w:val="18"/>
                <w:lang w:val="en-US"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E82E09" w14:paraId="3F467AD8" w14:textId="77777777" w:rsidTr="00E82E09">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8FCEBCB" w14:textId="77777777" w:rsidR="00E82E09" w:rsidRDefault="00E82E09">
            <w:pPr>
              <w:spacing w:after="0"/>
              <w:rPr>
                <w:rFonts w:ascii="Arial" w:hAnsi="Arial"/>
                <w:kern w:val="2"/>
                <w:sz w:val="18"/>
                <w:szCs w:val="22"/>
                <w:lang w:val="en-US" w:eastAsia="zh-CN"/>
                <w14:ligatures w14:val="standardContextual"/>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9EEA7A8" w14:textId="77777777" w:rsidR="00E82E09" w:rsidRDefault="00E82E09">
            <w:pPr>
              <w:spacing w:after="0"/>
              <w:rPr>
                <w:rFonts w:ascii="Arial" w:hAnsi="Arial"/>
                <w:kern w:val="2"/>
                <w:sz w:val="18"/>
                <w:szCs w:val="22"/>
                <w:lang w:val="en-US" w:eastAsia="zh-CN"/>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3A2BADD" w14:textId="77777777" w:rsidR="00E82E09" w:rsidRDefault="00E82E09">
            <w:pPr>
              <w:pStyle w:val="TAC"/>
              <w:rPr>
                <w:szCs w:val="22"/>
                <w:lang w:val="en-US" w:eastAsia="zh-CN"/>
              </w:rPr>
            </w:pPr>
            <w:r>
              <w:rPr>
                <w:lang w:val="en-US" w:eastAsia="zh-CN"/>
              </w:rPr>
              <w:t>Config</w:t>
            </w:r>
            <w:r>
              <w:rPr>
                <w:szCs w:val="18"/>
                <w:lang w:val="en-US" w:eastAsia="zh-CN"/>
              </w:rPr>
              <w:t xml:space="preserve"> 3</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04E77A2B" w14:textId="77777777" w:rsidR="00E82E09" w:rsidRDefault="00E82E09">
            <w:pPr>
              <w:pStyle w:val="TAC"/>
              <w:rPr>
                <w:szCs w:val="18"/>
                <w:lang w:val="en-US" w:eastAsia="zh-CN"/>
              </w:rPr>
            </w:pPr>
            <w:r>
              <w:rPr>
                <w:szCs w:val="18"/>
                <w:lang w:val="en-US" w:eastAsia="zh-CN"/>
              </w:rPr>
              <w:t xml:space="preserve">20: </w:t>
            </w:r>
            <w:r>
              <w:rPr>
                <w:szCs w:val="18"/>
                <w:lang w:val="de-DE" w:eastAsia="zh-CN"/>
              </w:rPr>
              <w:t>N</w:t>
            </w:r>
            <w:r>
              <w:rPr>
                <w:szCs w:val="18"/>
                <w:vertAlign w:val="subscript"/>
                <w:lang w:val="de-DE" w:eastAsia="zh-CN"/>
              </w:rPr>
              <w:t>RB,c</w:t>
            </w:r>
            <w:r>
              <w:rPr>
                <w:szCs w:val="18"/>
                <w:lang w:val="de-DE" w:eastAsia="zh-CN"/>
              </w:rPr>
              <w:t xml:space="preserve"> = 51 </w:t>
            </w:r>
          </w:p>
        </w:tc>
      </w:tr>
      <w:tr w:rsidR="00E82E09" w14:paraId="210B6437" w14:textId="77777777" w:rsidTr="00E82E09">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DE3854A" w14:textId="77777777" w:rsidR="00E82E09" w:rsidRDefault="00E82E09">
            <w:pPr>
              <w:pStyle w:val="TAL"/>
              <w:rPr>
                <w:bCs/>
                <w:szCs w:val="22"/>
                <w:lang w:val="en-US" w:eastAsia="zh-CN"/>
              </w:rPr>
            </w:pPr>
            <w:r>
              <w:rPr>
                <w:lang w:val="en-US" w:eastAsia="zh-CN"/>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C7D3309" w14:textId="77777777" w:rsidR="00E82E09" w:rsidRDefault="00E82E09">
            <w:pPr>
              <w:pStyle w:val="TAC"/>
              <w:rPr>
                <w:lang w:val="en-US" w:eastAsia="zh-CN"/>
              </w:rPr>
            </w:pPr>
            <w:r>
              <w:rPr>
                <w:lang w:val="en-US" w:eastAsia="zh-CN"/>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1A1BC13B" w14:textId="77777777" w:rsidR="00E82E09" w:rsidRDefault="00E82E09">
            <w:pPr>
              <w:pStyle w:val="TAC"/>
              <w:rPr>
                <w:lang w:val="en-US" w:eastAsia="zh-CN"/>
              </w:rPr>
            </w:pPr>
            <w:r>
              <w:rPr>
                <w:lang w:val="en-US" w:eastAsia="zh-CN"/>
              </w:rPr>
              <w:t>Config</w:t>
            </w:r>
            <w:r>
              <w:rPr>
                <w:szCs w:val="18"/>
                <w:lang w:val="en-US" w:eastAsia="zh-CN"/>
              </w:rPr>
              <w:t xml:space="preserve"> 1,2</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35D0A9B5" w14:textId="77777777" w:rsidR="00E82E09" w:rsidRDefault="00E82E09">
            <w:pPr>
              <w:pStyle w:val="TAC"/>
              <w:rPr>
                <w:szCs w:val="18"/>
                <w:lang w:val="de-DE" w:eastAsia="zh-CN"/>
              </w:rPr>
            </w:pPr>
            <w:r>
              <w:rPr>
                <w:szCs w:val="18"/>
                <w:lang w:val="en-US"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E82E09" w14:paraId="679FC1DB" w14:textId="77777777" w:rsidTr="00E82E09">
        <w:trPr>
          <w:cantSplit/>
          <w:trHeight w:val="36"/>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D105531" w14:textId="77777777" w:rsidR="00E82E09" w:rsidRDefault="00E82E09">
            <w:pPr>
              <w:spacing w:after="0"/>
              <w:rPr>
                <w:rFonts w:ascii="Arial" w:hAnsi="Arial"/>
                <w:bCs/>
                <w:kern w:val="2"/>
                <w:sz w:val="18"/>
                <w:szCs w:val="22"/>
                <w:lang w:val="en-US" w:eastAsia="zh-CN"/>
                <w14:ligatures w14:val="standardContextual"/>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6A11005" w14:textId="77777777" w:rsidR="00E82E09" w:rsidRDefault="00E82E09">
            <w:pPr>
              <w:spacing w:after="0"/>
              <w:rPr>
                <w:rFonts w:ascii="Arial" w:hAnsi="Arial"/>
                <w:kern w:val="2"/>
                <w:sz w:val="18"/>
                <w:szCs w:val="22"/>
                <w:lang w:val="en-US" w:eastAsia="zh-CN"/>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BF053C6" w14:textId="77777777" w:rsidR="00E82E09" w:rsidRDefault="00E82E09">
            <w:pPr>
              <w:pStyle w:val="TAC"/>
              <w:rPr>
                <w:szCs w:val="22"/>
                <w:lang w:val="en-US" w:eastAsia="zh-CN"/>
              </w:rPr>
            </w:pPr>
            <w:r>
              <w:rPr>
                <w:lang w:val="en-US" w:eastAsia="zh-CN"/>
              </w:rPr>
              <w:t>Config</w:t>
            </w:r>
            <w:r>
              <w:rPr>
                <w:szCs w:val="18"/>
                <w:lang w:val="en-US" w:eastAsia="zh-CN"/>
              </w:rPr>
              <w:t xml:space="preserve"> 3</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DCAC976" w14:textId="77777777" w:rsidR="00E82E09" w:rsidRDefault="00E82E09">
            <w:pPr>
              <w:pStyle w:val="TAC"/>
              <w:rPr>
                <w:szCs w:val="18"/>
                <w:lang w:val="en-US" w:eastAsia="zh-CN"/>
              </w:rPr>
            </w:pPr>
            <w:r>
              <w:rPr>
                <w:szCs w:val="18"/>
                <w:lang w:val="en-US" w:eastAsia="zh-CN"/>
              </w:rPr>
              <w:t xml:space="preserve">20: </w:t>
            </w:r>
            <w:r>
              <w:rPr>
                <w:szCs w:val="18"/>
                <w:lang w:val="de-DE" w:eastAsia="zh-CN"/>
              </w:rPr>
              <w:t>N</w:t>
            </w:r>
            <w:r>
              <w:rPr>
                <w:szCs w:val="18"/>
                <w:vertAlign w:val="subscript"/>
                <w:lang w:val="de-DE" w:eastAsia="zh-CN"/>
              </w:rPr>
              <w:t>RB,c</w:t>
            </w:r>
            <w:r>
              <w:rPr>
                <w:szCs w:val="18"/>
                <w:lang w:val="de-DE" w:eastAsia="zh-CN"/>
              </w:rPr>
              <w:t xml:space="preserve"> = 51 </w:t>
            </w:r>
          </w:p>
        </w:tc>
      </w:tr>
      <w:tr w:rsidR="00E82E09" w14:paraId="09391993" w14:textId="77777777" w:rsidTr="00E82E09">
        <w:trPr>
          <w:cantSplit/>
          <w:trHeight w:val="36"/>
        </w:trPr>
        <w:tc>
          <w:tcPr>
            <w:tcW w:w="1200" w:type="dxa"/>
            <w:vMerge w:val="restart"/>
            <w:tcBorders>
              <w:top w:val="single" w:sz="4" w:space="0" w:color="auto"/>
              <w:left w:val="single" w:sz="4" w:space="0" w:color="auto"/>
              <w:bottom w:val="single" w:sz="4" w:space="0" w:color="auto"/>
              <w:right w:val="single" w:sz="4" w:space="0" w:color="auto"/>
            </w:tcBorders>
            <w:hideMark/>
          </w:tcPr>
          <w:p w14:paraId="76DCD07D" w14:textId="77777777" w:rsidR="00E82E09" w:rsidRDefault="00E82E09">
            <w:pPr>
              <w:pStyle w:val="TAL"/>
              <w:rPr>
                <w:bCs/>
                <w:szCs w:val="22"/>
                <w:lang w:val="en-US" w:eastAsia="zh-CN"/>
              </w:rPr>
            </w:pPr>
            <w:r>
              <w:rPr>
                <w:lang w:val="en-US" w:eastAsia="zh-CN"/>
              </w:rPr>
              <w:t>BWP configuration</w:t>
            </w:r>
          </w:p>
        </w:tc>
        <w:tc>
          <w:tcPr>
            <w:tcW w:w="1428" w:type="dxa"/>
            <w:tcBorders>
              <w:top w:val="single" w:sz="4" w:space="0" w:color="auto"/>
              <w:left w:val="single" w:sz="4" w:space="0" w:color="auto"/>
              <w:bottom w:val="single" w:sz="4" w:space="0" w:color="auto"/>
              <w:right w:val="single" w:sz="4" w:space="0" w:color="auto"/>
            </w:tcBorders>
            <w:hideMark/>
          </w:tcPr>
          <w:p w14:paraId="103734C3" w14:textId="77777777" w:rsidR="00E82E09" w:rsidRDefault="00E82E09">
            <w:pPr>
              <w:pStyle w:val="TAL"/>
              <w:rPr>
                <w:bCs/>
                <w:lang w:val="en-US" w:eastAsia="zh-CN"/>
              </w:rPr>
            </w:pPr>
            <w:r>
              <w:rPr>
                <w:lang w:val="en-US" w:eastAsia="zh-CN"/>
              </w:rPr>
              <w:t>Initial DL BWP</w:t>
            </w:r>
          </w:p>
        </w:tc>
        <w:tc>
          <w:tcPr>
            <w:tcW w:w="877" w:type="dxa"/>
            <w:tcBorders>
              <w:top w:val="single" w:sz="4" w:space="0" w:color="auto"/>
              <w:left w:val="single" w:sz="4" w:space="0" w:color="auto"/>
              <w:bottom w:val="single" w:sz="4" w:space="0" w:color="auto"/>
              <w:right w:val="single" w:sz="4" w:space="0" w:color="auto"/>
            </w:tcBorders>
          </w:tcPr>
          <w:p w14:paraId="30EFDF4D" w14:textId="77777777" w:rsidR="00E82E09" w:rsidRDefault="00E82E09">
            <w:pPr>
              <w:pStyle w:val="TAC"/>
              <w:rPr>
                <w:lang w:val="en-US"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D566B3B" w14:textId="77777777" w:rsidR="00E82E09" w:rsidRDefault="00E82E09">
            <w:pPr>
              <w:pStyle w:val="TAC"/>
              <w:rPr>
                <w:lang w:val="en-US" w:eastAsia="zh-CN"/>
              </w:rPr>
            </w:pPr>
            <w:r>
              <w:rPr>
                <w:lang w:val="en-US" w:eastAsia="zh-CN"/>
              </w:rPr>
              <w:t>Config</w:t>
            </w:r>
            <w:r>
              <w:rPr>
                <w:szCs w:val="18"/>
                <w:lang w:val="en-US" w:eastAsia="zh-CN"/>
              </w:rPr>
              <w:t xml:space="preserve"> 1, 2, 3, 4 </w:t>
            </w:r>
          </w:p>
        </w:tc>
        <w:tc>
          <w:tcPr>
            <w:tcW w:w="1959" w:type="dxa"/>
            <w:gridSpan w:val="2"/>
            <w:tcBorders>
              <w:top w:val="single" w:sz="4" w:space="0" w:color="auto"/>
              <w:left w:val="single" w:sz="4" w:space="0" w:color="auto"/>
              <w:bottom w:val="single" w:sz="4" w:space="0" w:color="auto"/>
              <w:right w:val="single" w:sz="4" w:space="0" w:color="auto"/>
            </w:tcBorders>
            <w:hideMark/>
          </w:tcPr>
          <w:p w14:paraId="775CA39A" w14:textId="77777777" w:rsidR="00E82E09" w:rsidRDefault="00E82E09">
            <w:pPr>
              <w:pStyle w:val="TAC"/>
              <w:rPr>
                <w:szCs w:val="18"/>
                <w:lang w:val="en-US" w:eastAsia="zh-CN"/>
              </w:rPr>
            </w:pPr>
            <w:r>
              <w:rPr>
                <w:lang w:val="en-US" w:eastAsia="zh-CN"/>
              </w:rPr>
              <w:t>DLBWP.0.1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37FD3DD0" w14:textId="77777777" w:rsidR="00E82E09" w:rsidRDefault="00E82E09">
            <w:pPr>
              <w:pStyle w:val="TAC"/>
              <w:rPr>
                <w:szCs w:val="18"/>
                <w:lang w:val="en-US" w:eastAsia="zh-CN"/>
              </w:rPr>
            </w:pPr>
            <w:r>
              <w:rPr>
                <w:szCs w:val="18"/>
                <w:lang w:val="en-US" w:eastAsia="zh-CN"/>
              </w:rPr>
              <w:t>NA</w:t>
            </w:r>
          </w:p>
        </w:tc>
      </w:tr>
      <w:tr w:rsidR="00E82E09" w14:paraId="770DD399" w14:textId="77777777" w:rsidTr="00E82E09">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E96DB0A" w14:textId="77777777" w:rsidR="00E82E09" w:rsidRDefault="00E82E09">
            <w:pPr>
              <w:spacing w:after="0"/>
              <w:rPr>
                <w:rFonts w:ascii="Arial" w:hAnsi="Arial"/>
                <w:bCs/>
                <w:kern w:val="2"/>
                <w:sz w:val="18"/>
                <w:szCs w:val="22"/>
                <w:lang w:val="en-US" w:eastAsia="zh-CN"/>
                <w14:ligatures w14:val="standardContextual"/>
              </w:rPr>
            </w:pPr>
          </w:p>
        </w:tc>
        <w:tc>
          <w:tcPr>
            <w:tcW w:w="1428" w:type="dxa"/>
            <w:tcBorders>
              <w:top w:val="single" w:sz="4" w:space="0" w:color="auto"/>
              <w:left w:val="single" w:sz="4" w:space="0" w:color="auto"/>
              <w:bottom w:val="single" w:sz="4" w:space="0" w:color="auto"/>
              <w:right w:val="single" w:sz="4" w:space="0" w:color="auto"/>
            </w:tcBorders>
            <w:hideMark/>
          </w:tcPr>
          <w:p w14:paraId="2C5E0924" w14:textId="77777777" w:rsidR="00E82E09" w:rsidRDefault="00E82E09">
            <w:pPr>
              <w:pStyle w:val="TAL"/>
              <w:rPr>
                <w:szCs w:val="22"/>
                <w:lang w:val="en-US" w:eastAsia="zh-CN"/>
              </w:rPr>
            </w:pPr>
            <w:r>
              <w:rPr>
                <w:lang w:val="en-US" w:eastAsia="zh-CN"/>
              </w:rPr>
              <w:t>Initial UL BWP</w:t>
            </w:r>
          </w:p>
        </w:tc>
        <w:tc>
          <w:tcPr>
            <w:tcW w:w="877" w:type="dxa"/>
            <w:tcBorders>
              <w:top w:val="single" w:sz="4" w:space="0" w:color="auto"/>
              <w:left w:val="single" w:sz="4" w:space="0" w:color="auto"/>
              <w:bottom w:val="single" w:sz="4" w:space="0" w:color="auto"/>
              <w:right w:val="single" w:sz="4" w:space="0" w:color="auto"/>
            </w:tcBorders>
          </w:tcPr>
          <w:p w14:paraId="2E918352" w14:textId="77777777" w:rsidR="00E82E09" w:rsidRDefault="00E82E09">
            <w:pPr>
              <w:pStyle w:val="TAC"/>
              <w:rPr>
                <w:lang w:val="en-US"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F67A114" w14:textId="77777777" w:rsidR="00E82E09" w:rsidRDefault="00E82E09">
            <w:pPr>
              <w:pStyle w:val="TAC"/>
              <w:rPr>
                <w:lang w:val="en-US" w:eastAsia="zh-CN"/>
              </w:rPr>
            </w:pPr>
            <w:r>
              <w:rPr>
                <w:lang w:val="en-US" w:eastAsia="zh-CN"/>
              </w:rPr>
              <w:t>Config</w:t>
            </w:r>
            <w:r>
              <w:rPr>
                <w:szCs w:val="18"/>
                <w:lang w:val="en-US" w:eastAsia="zh-CN"/>
              </w:rPr>
              <w:t xml:space="preserve"> 1, 2, 3, 4</w:t>
            </w:r>
          </w:p>
        </w:tc>
        <w:tc>
          <w:tcPr>
            <w:tcW w:w="1959" w:type="dxa"/>
            <w:gridSpan w:val="2"/>
            <w:tcBorders>
              <w:top w:val="single" w:sz="4" w:space="0" w:color="auto"/>
              <w:left w:val="single" w:sz="4" w:space="0" w:color="auto"/>
              <w:bottom w:val="single" w:sz="4" w:space="0" w:color="auto"/>
              <w:right w:val="single" w:sz="4" w:space="0" w:color="auto"/>
            </w:tcBorders>
            <w:hideMark/>
          </w:tcPr>
          <w:p w14:paraId="659B5042" w14:textId="77777777" w:rsidR="00E82E09" w:rsidRDefault="00E82E09">
            <w:pPr>
              <w:pStyle w:val="TAC"/>
              <w:rPr>
                <w:lang w:val="en-US" w:eastAsia="zh-CN"/>
              </w:rPr>
            </w:pPr>
            <w:r>
              <w:rPr>
                <w:bCs/>
                <w:lang w:val="en-US" w:eastAsia="zh-CN"/>
              </w:rPr>
              <w:t>ULBWP.0.1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1262E592" w14:textId="77777777" w:rsidR="00E82E09" w:rsidRDefault="00E82E09">
            <w:pPr>
              <w:pStyle w:val="TAC"/>
              <w:rPr>
                <w:lang w:val="en-US" w:eastAsia="zh-CN"/>
              </w:rPr>
            </w:pPr>
            <w:r>
              <w:rPr>
                <w:lang w:val="en-US" w:eastAsia="zh-CN"/>
              </w:rPr>
              <w:t>NA</w:t>
            </w:r>
          </w:p>
        </w:tc>
      </w:tr>
      <w:tr w:rsidR="00E82E09" w14:paraId="7454A096" w14:textId="77777777" w:rsidTr="00E82E09">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87B924F" w14:textId="77777777" w:rsidR="00E82E09" w:rsidRDefault="00E82E09">
            <w:pPr>
              <w:spacing w:after="0"/>
              <w:rPr>
                <w:rFonts w:ascii="Arial" w:hAnsi="Arial"/>
                <w:bCs/>
                <w:kern w:val="2"/>
                <w:sz w:val="18"/>
                <w:szCs w:val="22"/>
                <w:lang w:val="en-US" w:eastAsia="zh-CN"/>
                <w14:ligatures w14:val="standardContextual"/>
              </w:rPr>
            </w:pPr>
          </w:p>
        </w:tc>
        <w:tc>
          <w:tcPr>
            <w:tcW w:w="1428" w:type="dxa"/>
            <w:tcBorders>
              <w:top w:val="single" w:sz="4" w:space="0" w:color="auto"/>
              <w:left w:val="single" w:sz="4" w:space="0" w:color="auto"/>
              <w:bottom w:val="single" w:sz="4" w:space="0" w:color="auto"/>
              <w:right w:val="single" w:sz="4" w:space="0" w:color="auto"/>
            </w:tcBorders>
            <w:hideMark/>
          </w:tcPr>
          <w:p w14:paraId="67A8D91B" w14:textId="77777777" w:rsidR="00E82E09" w:rsidRDefault="00E82E09">
            <w:pPr>
              <w:pStyle w:val="TAL"/>
              <w:rPr>
                <w:bCs/>
                <w:lang w:val="en-US" w:eastAsia="zh-CN"/>
              </w:rPr>
            </w:pPr>
            <w:r>
              <w:rPr>
                <w:lang w:val="en-US" w:eastAsia="zh-CN"/>
              </w:rPr>
              <w:t>Dedicated DL BWP</w:t>
            </w:r>
          </w:p>
        </w:tc>
        <w:tc>
          <w:tcPr>
            <w:tcW w:w="877" w:type="dxa"/>
            <w:tcBorders>
              <w:top w:val="single" w:sz="4" w:space="0" w:color="auto"/>
              <w:left w:val="single" w:sz="4" w:space="0" w:color="auto"/>
              <w:bottom w:val="single" w:sz="4" w:space="0" w:color="auto"/>
              <w:right w:val="single" w:sz="4" w:space="0" w:color="auto"/>
            </w:tcBorders>
          </w:tcPr>
          <w:p w14:paraId="539DDD0A" w14:textId="77777777" w:rsidR="00E82E09" w:rsidRDefault="00E82E09">
            <w:pPr>
              <w:pStyle w:val="TAC"/>
              <w:rPr>
                <w:lang w:val="en-US" w:eastAsia="zh-CN"/>
              </w:rPr>
            </w:pPr>
          </w:p>
        </w:tc>
        <w:tc>
          <w:tcPr>
            <w:tcW w:w="1281" w:type="dxa"/>
            <w:tcBorders>
              <w:top w:val="single" w:sz="4" w:space="0" w:color="auto"/>
              <w:left w:val="single" w:sz="4" w:space="0" w:color="auto"/>
              <w:bottom w:val="single" w:sz="4" w:space="0" w:color="auto"/>
              <w:right w:val="single" w:sz="4" w:space="0" w:color="auto"/>
            </w:tcBorders>
            <w:vAlign w:val="center"/>
          </w:tcPr>
          <w:p w14:paraId="6A35A89D" w14:textId="77777777" w:rsidR="00E82E09" w:rsidRDefault="00E82E09">
            <w:pPr>
              <w:pStyle w:val="TAC"/>
              <w:rPr>
                <w:lang w:val="en-US" w:eastAsia="zh-CN"/>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27928307" w14:textId="77777777" w:rsidR="00E82E09" w:rsidRDefault="00E82E09">
            <w:pPr>
              <w:pStyle w:val="TAC"/>
              <w:rPr>
                <w:szCs w:val="18"/>
                <w:lang w:val="en-US" w:eastAsia="zh-CN"/>
              </w:rPr>
            </w:pPr>
            <w:r>
              <w:rPr>
                <w:lang w:val="en-US" w:eastAsia="zh-CN"/>
              </w:rPr>
              <w:t>DLBWP.1.1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3AB95DEA" w14:textId="77777777" w:rsidR="00E82E09" w:rsidRDefault="00E82E09">
            <w:pPr>
              <w:pStyle w:val="TAC"/>
              <w:rPr>
                <w:szCs w:val="18"/>
                <w:lang w:val="en-US" w:eastAsia="zh-CN"/>
              </w:rPr>
            </w:pPr>
            <w:r>
              <w:rPr>
                <w:szCs w:val="18"/>
                <w:lang w:val="en-US" w:eastAsia="zh-CN"/>
              </w:rPr>
              <w:t>NA</w:t>
            </w:r>
          </w:p>
        </w:tc>
      </w:tr>
      <w:tr w:rsidR="00E82E09" w14:paraId="2D79B673" w14:textId="77777777" w:rsidTr="00E82E09">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DA19EBD" w14:textId="77777777" w:rsidR="00E82E09" w:rsidRDefault="00E82E09">
            <w:pPr>
              <w:spacing w:after="0"/>
              <w:rPr>
                <w:rFonts w:ascii="Arial" w:hAnsi="Arial"/>
                <w:bCs/>
                <w:kern w:val="2"/>
                <w:sz w:val="18"/>
                <w:szCs w:val="22"/>
                <w:lang w:val="en-US" w:eastAsia="zh-CN"/>
                <w14:ligatures w14:val="standardContextual"/>
              </w:rPr>
            </w:pPr>
          </w:p>
        </w:tc>
        <w:tc>
          <w:tcPr>
            <w:tcW w:w="1428" w:type="dxa"/>
            <w:tcBorders>
              <w:top w:val="single" w:sz="4" w:space="0" w:color="auto"/>
              <w:left w:val="single" w:sz="4" w:space="0" w:color="auto"/>
              <w:bottom w:val="single" w:sz="4" w:space="0" w:color="auto"/>
              <w:right w:val="single" w:sz="4" w:space="0" w:color="auto"/>
            </w:tcBorders>
            <w:hideMark/>
          </w:tcPr>
          <w:p w14:paraId="6C53A96D" w14:textId="77777777" w:rsidR="00E82E09" w:rsidRDefault="00E82E09">
            <w:pPr>
              <w:pStyle w:val="TAL"/>
              <w:rPr>
                <w:bCs/>
                <w:szCs w:val="22"/>
                <w:lang w:val="en-US" w:eastAsia="zh-CN"/>
              </w:rPr>
            </w:pPr>
            <w:r>
              <w:rPr>
                <w:bCs/>
                <w:lang w:val="en-US" w:eastAsia="zh-CN"/>
              </w:rPr>
              <w:t>Dedicated UL BWP</w:t>
            </w:r>
          </w:p>
        </w:tc>
        <w:tc>
          <w:tcPr>
            <w:tcW w:w="877" w:type="dxa"/>
            <w:tcBorders>
              <w:top w:val="single" w:sz="4" w:space="0" w:color="auto"/>
              <w:left w:val="single" w:sz="4" w:space="0" w:color="auto"/>
              <w:bottom w:val="single" w:sz="4" w:space="0" w:color="auto"/>
              <w:right w:val="single" w:sz="4" w:space="0" w:color="auto"/>
            </w:tcBorders>
          </w:tcPr>
          <w:p w14:paraId="6097A2AC" w14:textId="77777777" w:rsidR="00E82E09" w:rsidRDefault="00E82E09">
            <w:pPr>
              <w:pStyle w:val="TAC"/>
              <w:rPr>
                <w:lang w:val="en-US" w:eastAsia="zh-CN"/>
              </w:rPr>
            </w:pPr>
          </w:p>
        </w:tc>
        <w:tc>
          <w:tcPr>
            <w:tcW w:w="1281" w:type="dxa"/>
            <w:tcBorders>
              <w:top w:val="single" w:sz="4" w:space="0" w:color="auto"/>
              <w:left w:val="single" w:sz="4" w:space="0" w:color="auto"/>
              <w:bottom w:val="single" w:sz="4" w:space="0" w:color="auto"/>
              <w:right w:val="single" w:sz="4" w:space="0" w:color="auto"/>
            </w:tcBorders>
            <w:vAlign w:val="center"/>
          </w:tcPr>
          <w:p w14:paraId="344885DD" w14:textId="77777777" w:rsidR="00E82E09" w:rsidRDefault="00E82E09">
            <w:pPr>
              <w:pStyle w:val="TAC"/>
              <w:rPr>
                <w:lang w:val="en-US" w:eastAsia="zh-CN"/>
              </w:rPr>
            </w:pP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D443FE8" w14:textId="77777777" w:rsidR="00E82E09" w:rsidRDefault="00E82E09">
            <w:pPr>
              <w:pStyle w:val="TAC"/>
              <w:rPr>
                <w:szCs w:val="18"/>
                <w:lang w:val="en-US" w:eastAsia="zh-CN"/>
              </w:rPr>
            </w:pPr>
            <w:r>
              <w:rPr>
                <w:lang w:val="en-US" w:eastAsia="zh-CN"/>
              </w:rPr>
              <w:t>ULBWP.1.1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1E549235" w14:textId="77777777" w:rsidR="00E82E09" w:rsidRDefault="00E82E09">
            <w:pPr>
              <w:pStyle w:val="TAC"/>
              <w:rPr>
                <w:szCs w:val="18"/>
                <w:lang w:val="en-US" w:eastAsia="zh-CN"/>
              </w:rPr>
            </w:pPr>
            <w:r>
              <w:rPr>
                <w:szCs w:val="18"/>
                <w:lang w:val="en-US" w:eastAsia="zh-CN"/>
              </w:rPr>
              <w:t>NA</w:t>
            </w:r>
          </w:p>
        </w:tc>
      </w:tr>
      <w:tr w:rsidR="00E82E09" w14:paraId="4B2D586A" w14:textId="77777777" w:rsidTr="00E82E09">
        <w:trPr>
          <w:cantSplit/>
          <w:trHeight w:val="44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1592049" w14:textId="77777777" w:rsidR="00E82E09" w:rsidRDefault="00E82E09">
            <w:pPr>
              <w:pStyle w:val="TAL"/>
              <w:rPr>
                <w:bCs/>
                <w:szCs w:val="22"/>
                <w:lang w:val="en-US" w:eastAsia="zh-CN"/>
              </w:rPr>
            </w:pPr>
            <w:r>
              <w:rPr>
                <w:bCs/>
                <w:lang w:val="en-US" w:eastAsia="zh-CN"/>
              </w:rPr>
              <w:lastRenderedPageBreak/>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43386770" w14:textId="77777777" w:rsidR="00E82E09" w:rsidRDefault="00E82E09">
            <w:pPr>
              <w:pStyle w:val="TAC"/>
              <w:rPr>
                <w:lang w:val="en-US"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5E50223" w14:textId="77777777" w:rsidR="00E82E09" w:rsidRDefault="00E82E09">
            <w:pPr>
              <w:pStyle w:val="TAC"/>
              <w:rPr>
                <w:lang w:val="en-US" w:eastAsia="zh-CN"/>
              </w:rPr>
            </w:pPr>
            <w:r>
              <w:rPr>
                <w:lang w:val="en-US" w:eastAsia="zh-CN"/>
              </w:rPr>
              <w:t>Config</w:t>
            </w:r>
            <w:r>
              <w:rPr>
                <w:szCs w:val="18"/>
                <w:lang w:val="en-US" w:eastAsia="zh-CN"/>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1D8FD960" w14:textId="77777777" w:rsidR="00E82E09" w:rsidRDefault="00E82E09">
            <w:pPr>
              <w:pStyle w:val="TAC"/>
              <w:rPr>
                <w:lang w:val="en-US" w:eastAsia="zh-CN"/>
              </w:rPr>
            </w:pPr>
            <w:r>
              <w:rPr>
                <w:bCs/>
                <w:lang w:val="en-US" w:eastAsia="zh-CN"/>
              </w:rPr>
              <w:t>TRS.1.1 FDD</w:t>
            </w:r>
          </w:p>
        </w:tc>
        <w:tc>
          <w:tcPr>
            <w:tcW w:w="2201" w:type="dxa"/>
            <w:gridSpan w:val="2"/>
            <w:tcBorders>
              <w:top w:val="single" w:sz="4" w:space="0" w:color="auto"/>
              <w:left w:val="single" w:sz="4" w:space="0" w:color="auto"/>
              <w:bottom w:val="single" w:sz="4" w:space="0" w:color="auto"/>
              <w:right w:val="single" w:sz="4" w:space="0" w:color="auto"/>
            </w:tcBorders>
            <w:hideMark/>
          </w:tcPr>
          <w:p w14:paraId="3292F77E" w14:textId="77777777" w:rsidR="00E82E09" w:rsidRDefault="00E82E09">
            <w:pPr>
              <w:pStyle w:val="TAC"/>
              <w:rPr>
                <w:lang w:val="en-US" w:eastAsia="zh-CN"/>
              </w:rPr>
            </w:pPr>
            <w:r>
              <w:rPr>
                <w:bCs/>
                <w:lang w:val="en-US" w:eastAsia="zh-CN"/>
              </w:rPr>
              <w:t>NA</w:t>
            </w:r>
          </w:p>
        </w:tc>
      </w:tr>
      <w:tr w:rsidR="00E82E09" w14:paraId="6D89AF54" w14:textId="77777777" w:rsidTr="00E82E09">
        <w:trPr>
          <w:cantSplit/>
          <w:trHeight w:val="443"/>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5A5CAD4" w14:textId="77777777" w:rsidR="00E82E09" w:rsidRDefault="00E82E09">
            <w:pPr>
              <w:spacing w:after="0"/>
              <w:rPr>
                <w:rFonts w:ascii="Arial" w:hAnsi="Arial"/>
                <w:bCs/>
                <w:kern w:val="2"/>
                <w:sz w:val="18"/>
                <w:szCs w:val="22"/>
                <w:lang w:val="en-US" w:eastAsia="zh-CN"/>
                <w14:ligatures w14:val="standardContextual"/>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462E534" w14:textId="77777777" w:rsidR="00E82E09" w:rsidRDefault="00E82E09">
            <w:pPr>
              <w:spacing w:after="0"/>
              <w:rPr>
                <w:rFonts w:ascii="Arial" w:hAnsi="Arial"/>
                <w:kern w:val="2"/>
                <w:sz w:val="18"/>
                <w:szCs w:val="22"/>
                <w:lang w:val="en-US" w:eastAsia="zh-CN"/>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0FFF2F4" w14:textId="77777777" w:rsidR="00E82E09" w:rsidRDefault="00E82E09">
            <w:pPr>
              <w:pStyle w:val="TAC"/>
              <w:rPr>
                <w:lang w:val="en-US" w:eastAsia="zh-CN"/>
              </w:rPr>
            </w:pPr>
            <w:r>
              <w:rPr>
                <w:lang w:val="en-US" w:eastAsia="zh-CN"/>
              </w:rPr>
              <w:t>Config</w:t>
            </w:r>
            <w:r>
              <w:rPr>
                <w:szCs w:val="18"/>
                <w:lang w:val="en-US" w:eastAsia="zh-CN"/>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3618462B" w14:textId="77777777" w:rsidR="00E82E09" w:rsidRDefault="00E82E09">
            <w:pPr>
              <w:pStyle w:val="TAC"/>
              <w:rPr>
                <w:lang w:val="en-US" w:eastAsia="zh-CN"/>
              </w:rPr>
            </w:pPr>
            <w:r>
              <w:rPr>
                <w:bCs/>
                <w:lang w:val="en-US" w:eastAsia="zh-CN"/>
              </w:rPr>
              <w:t>TRS.1.1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5C48BD0E" w14:textId="77777777" w:rsidR="00E82E09" w:rsidRDefault="00E82E09">
            <w:pPr>
              <w:pStyle w:val="TAC"/>
              <w:rPr>
                <w:lang w:val="en-US" w:eastAsia="zh-CN"/>
              </w:rPr>
            </w:pPr>
            <w:r>
              <w:rPr>
                <w:bCs/>
                <w:lang w:val="en-US" w:eastAsia="zh-CN"/>
              </w:rPr>
              <w:t>NA</w:t>
            </w:r>
          </w:p>
        </w:tc>
      </w:tr>
      <w:tr w:rsidR="00E82E09" w14:paraId="17B6F1A3" w14:textId="77777777" w:rsidTr="00E82E09">
        <w:trPr>
          <w:cantSplit/>
          <w:trHeight w:val="443"/>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6182346" w14:textId="77777777" w:rsidR="00E82E09" w:rsidRDefault="00E82E09">
            <w:pPr>
              <w:spacing w:after="0"/>
              <w:rPr>
                <w:rFonts w:ascii="Arial" w:hAnsi="Arial"/>
                <w:bCs/>
                <w:kern w:val="2"/>
                <w:sz w:val="18"/>
                <w:szCs w:val="22"/>
                <w:lang w:val="en-US" w:eastAsia="zh-CN"/>
                <w14:ligatures w14:val="standardContextual"/>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70E14B6" w14:textId="77777777" w:rsidR="00E82E09" w:rsidRDefault="00E82E09">
            <w:pPr>
              <w:spacing w:after="0"/>
              <w:rPr>
                <w:rFonts w:ascii="Arial" w:hAnsi="Arial"/>
                <w:kern w:val="2"/>
                <w:sz w:val="18"/>
                <w:szCs w:val="22"/>
                <w:lang w:val="en-US" w:eastAsia="zh-CN"/>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23D739D" w14:textId="77777777" w:rsidR="00E82E09" w:rsidRDefault="00E82E09">
            <w:pPr>
              <w:pStyle w:val="TAC"/>
              <w:rPr>
                <w:lang w:val="en-US" w:eastAsia="zh-CN"/>
              </w:rPr>
            </w:pPr>
            <w:r>
              <w:rPr>
                <w:lang w:val="en-US" w:eastAsia="zh-CN"/>
              </w:rPr>
              <w:t>Config</w:t>
            </w:r>
            <w:r>
              <w:rPr>
                <w:szCs w:val="18"/>
                <w:lang w:val="en-US" w:eastAsia="zh-CN"/>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3A8944A6" w14:textId="77777777" w:rsidR="00E82E09" w:rsidRDefault="00E82E09">
            <w:pPr>
              <w:pStyle w:val="TAC"/>
              <w:rPr>
                <w:lang w:val="en-US" w:eastAsia="zh-CN"/>
              </w:rPr>
            </w:pPr>
            <w:r>
              <w:rPr>
                <w:bCs/>
                <w:lang w:val="en-US" w:eastAsia="zh-CN"/>
              </w:rPr>
              <w:t>TRS.1.2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3F1B5C76" w14:textId="77777777" w:rsidR="00E82E09" w:rsidRDefault="00E82E09">
            <w:pPr>
              <w:pStyle w:val="TAC"/>
              <w:rPr>
                <w:lang w:val="en-US" w:eastAsia="zh-CN"/>
              </w:rPr>
            </w:pPr>
            <w:r>
              <w:rPr>
                <w:bCs/>
                <w:lang w:val="en-US" w:eastAsia="zh-CN"/>
              </w:rPr>
              <w:t>NA</w:t>
            </w:r>
          </w:p>
        </w:tc>
      </w:tr>
      <w:tr w:rsidR="00E82E09" w14:paraId="3980A1A1" w14:textId="77777777" w:rsidTr="00E82E09">
        <w:trPr>
          <w:cantSplit/>
          <w:trHeight w:val="602"/>
        </w:trPr>
        <w:tc>
          <w:tcPr>
            <w:tcW w:w="2628" w:type="dxa"/>
            <w:gridSpan w:val="2"/>
            <w:tcBorders>
              <w:top w:val="single" w:sz="4" w:space="0" w:color="auto"/>
              <w:left w:val="single" w:sz="4" w:space="0" w:color="auto"/>
              <w:bottom w:val="single" w:sz="4" w:space="0" w:color="auto"/>
              <w:right w:val="single" w:sz="4" w:space="0" w:color="auto"/>
            </w:tcBorders>
            <w:hideMark/>
          </w:tcPr>
          <w:p w14:paraId="6060BABA" w14:textId="77777777" w:rsidR="00E82E09" w:rsidRDefault="00E82E09">
            <w:pPr>
              <w:pStyle w:val="TAL"/>
              <w:rPr>
                <w:lang w:val="en-US" w:eastAsia="zh-CN"/>
              </w:rPr>
            </w:pPr>
            <w:r>
              <w:rPr>
                <w:bCs/>
                <w:lang w:val="en-US" w:eastAsia="zh-CN"/>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79E85A77" w14:textId="77777777" w:rsidR="00E82E09" w:rsidRDefault="00E82E09">
            <w:pPr>
              <w:pStyle w:val="TAC"/>
              <w:rPr>
                <w:lang w:val="en-US" w:eastAsia="zh-CN"/>
              </w:rPr>
            </w:pPr>
          </w:p>
        </w:tc>
        <w:tc>
          <w:tcPr>
            <w:tcW w:w="1281" w:type="dxa"/>
            <w:tcBorders>
              <w:top w:val="single" w:sz="4" w:space="0" w:color="auto"/>
              <w:left w:val="single" w:sz="4" w:space="0" w:color="auto"/>
              <w:bottom w:val="single" w:sz="4" w:space="0" w:color="auto"/>
              <w:right w:val="single" w:sz="4" w:space="0" w:color="auto"/>
            </w:tcBorders>
            <w:hideMark/>
          </w:tcPr>
          <w:p w14:paraId="61E392D2" w14:textId="77777777" w:rsidR="00E82E09" w:rsidRDefault="00E82E09">
            <w:pPr>
              <w:pStyle w:val="TAC"/>
              <w:rPr>
                <w:lang w:val="en-US" w:eastAsia="zh-CN"/>
              </w:rPr>
            </w:pPr>
            <w:r>
              <w:rPr>
                <w:lang w:val="en-US" w:eastAsia="zh-CN"/>
              </w:rPr>
              <w:t>Config 1,2,3,4</w:t>
            </w:r>
          </w:p>
        </w:tc>
        <w:tc>
          <w:tcPr>
            <w:tcW w:w="1959" w:type="dxa"/>
            <w:gridSpan w:val="2"/>
            <w:tcBorders>
              <w:top w:val="single" w:sz="4" w:space="0" w:color="auto"/>
              <w:left w:val="single" w:sz="4" w:space="0" w:color="auto"/>
              <w:bottom w:val="single" w:sz="4" w:space="0" w:color="auto"/>
              <w:right w:val="single" w:sz="4" w:space="0" w:color="auto"/>
            </w:tcBorders>
            <w:hideMark/>
          </w:tcPr>
          <w:p w14:paraId="72846B69" w14:textId="77777777" w:rsidR="00E82E09" w:rsidRDefault="00E82E09">
            <w:pPr>
              <w:pStyle w:val="TAC"/>
              <w:rPr>
                <w:rFonts w:cs="v4.2.0"/>
                <w:lang w:val="en-US" w:eastAsia="zh-CN"/>
              </w:rPr>
            </w:pPr>
            <w:r>
              <w:rPr>
                <w:lang w:val="en-US" w:eastAsia="zh-CN"/>
              </w:rPr>
              <w:t xml:space="preserve">OP.1 </w:t>
            </w:r>
          </w:p>
        </w:tc>
        <w:tc>
          <w:tcPr>
            <w:tcW w:w="2201" w:type="dxa"/>
            <w:gridSpan w:val="2"/>
            <w:tcBorders>
              <w:top w:val="single" w:sz="4" w:space="0" w:color="auto"/>
              <w:left w:val="single" w:sz="4" w:space="0" w:color="auto"/>
              <w:bottom w:val="single" w:sz="4" w:space="0" w:color="auto"/>
              <w:right w:val="single" w:sz="4" w:space="0" w:color="auto"/>
            </w:tcBorders>
            <w:hideMark/>
          </w:tcPr>
          <w:p w14:paraId="5D199547" w14:textId="77777777" w:rsidR="00E82E09" w:rsidRDefault="00E82E09">
            <w:pPr>
              <w:pStyle w:val="TAC"/>
              <w:rPr>
                <w:rFonts w:cs="v4.2.0"/>
                <w:lang w:val="en-US" w:eastAsia="zh-CN"/>
              </w:rPr>
            </w:pPr>
            <w:r>
              <w:rPr>
                <w:lang w:val="en-US" w:eastAsia="zh-CN"/>
              </w:rPr>
              <w:t>OP.1</w:t>
            </w:r>
          </w:p>
        </w:tc>
      </w:tr>
      <w:tr w:rsidR="00E82E09" w14:paraId="07AE2C3F" w14:textId="77777777" w:rsidTr="00E82E09">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6C5795A" w14:textId="77777777" w:rsidR="00E82E09" w:rsidRDefault="00E82E09">
            <w:pPr>
              <w:pStyle w:val="TAL"/>
              <w:rPr>
                <w:rFonts w:cstheme="minorBidi"/>
                <w:lang w:val="en-US" w:eastAsia="zh-CN"/>
              </w:rPr>
            </w:pPr>
            <w:r>
              <w:rPr>
                <w:lang w:val="en-US" w:eastAsia="zh-CN"/>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30CD3FB2" w14:textId="77777777" w:rsidR="00E82E09" w:rsidRDefault="00E82E09">
            <w:pPr>
              <w:pStyle w:val="TAC"/>
              <w:rPr>
                <w:lang w:val="en-US"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D116CE0" w14:textId="77777777" w:rsidR="00E82E09" w:rsidRDefault="00E82E09">
            <w:pPr>
              <w:pStyle w:val="TAC"/>
              <w:rPr>
                <w:lang w:val="en-US" w:eastAsia="zh-CN"/>
              </w:rPr>
            </w:pPr>
            <w:r>
              <w:rPr>
                <w:lang w:val="en-US" w:eastAsia="zh-CN"/>
              </w:rPr>
              <w:t>Config</w:t>
            </w:r>
            <w:r>
              <w:rPr>
                <w:szCs w:val="18"/>
                <w:lang w:val="en-US" w:eastAsia="zh-CN"/>
              </w:rPr>
              <w:t xml:space="preserve"> 1</w:t>
            </w:r>
            <w:r>
              <w:rPr>
                <w:lang w:val="en-US" w:eastAsia="zh-CN"/>
              </w:rPr>
              <w:t>,4</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08AA5B7" w14:textId="77777777" w:rsidR="00E82E09" w:rsidRDefault="00E82E09">
            <w:pPr>
              <w:pStyle w:val="TAC"/>
              <w:rPr>
                <w:lang w:val="en-US" w:eastAsia="zh-CN"/>
              </w:rPr>
            </w:pPr>
            <w:r>
              <w:rPr>
                <w:lang w:val="en-US" w:eastAsia="zh-CN"/>
              </w:rPr>
              <w:t xml:space="preserve">SR.1.1 FDD </w:t>
            </w:r>
          </w:p>
        </w:tc>
        <w:tc>
          <w:tcPr>
            <w:tcW w:w="2201" w:type="dxa"/>
            <w:gridSpan w:val="2"/>
            <w:tcBorders>
              <w:top w:val="single" w:sz="4" w:space="0" w:color="auto"/>
              <w:left w:val="single" w:sz="4" w:space="0" w:color="auto"/>
              <w:bottom w:val="single" w:sz="4" w:space="0" w:color="auto"/>
              <w:right w:val="single" w:sz="4" w:space="0" w:color="auto"/>
            </w:tcBorders>
            <w:hideMark/>
          </w:tcPr>
          <w:p w14:paraId="52043D3D" w14:textId="77777777" w:rsidR="00E82E09" w:rsidRDefault="00E82E09">
            <w:pPr>
              <w:pStyle w:val="TAC"/>
              <w:rPr>
                <w:lang w:val="en-US" w:eastAsia="zh-CN"/>
              </w:rPr>
            </w:pPr>
            <w:r>
              <w:rPr>
                <w:lang w:val="en-US" w:eastAsia="zh-CN"/>
              </w:rPr>
              <w:t>NA</w:t>
            </w:r>
          </w:p>
        </w:tc>
      </w:tr>
      <w:tr w:rsidR="00E82E09" w14:paraId="5631620E" w14:textId="77777777" w:rsidTr="00E82E09">
        <w:trPr>
          <w:cantSplit/>
          <w:trHeight w:val="259"/>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FE4339F" w14:textId="77777777" w:rsidR="00E82E09" w:rsidRDefault="00E82E09">
            <w:pPr>
              <w:spacing w:after="0"/>
              <w:rPr>
                <w:rFonts w:ascii="Arial" w:hAnsi="Arial"/>
                <w:kern w:val="2"/>
                <w:sz w:val="18"/>
                <w:szCs w:val="22"/>
                <w:lang w:val="en-US" w:eastAsia="zh-CN"/>
                <w14:ligatures w14:val="standardContextual"/>
              </w:rPr>
            </w:pPr>
          </w:p>
        </w:tc>
        <w:tc>
          <w:tcPr>
            <w:tcW w:w="877" w:type="dxa"/>
            <w:tcBorders>
              <w:top w:val="single" w:sz="4" w:space="0" w:color="auto"/>
              <w:left w:val="single" w:sz="4" w:space="0" w:color="auto"/>
              <w:bottom w:val="single" w:sz="4" w:space="0" w:color="auto"/>
              <w:right w:val="single" w:sz="4" w:space="0" w:color="auto"/>
            </w:tcBorders>
          </w:tcPr>
          <w:p w14:paraId="309D2039" w14:textId="77777777" w:rsidR="00E82E09" w:rsidRDefault="00E82E09">
            <w:pPr>
              <w:pStyle w:val="TAC"/>
              <w:rPr>
                <w:lang w:val="en-US"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6E9ECCC" w14:textId="77777777" w:rsidR="00E82E09" w:rsidRDefault="00E82E09">
            <w:pPr>
              <w:pStyle w:val="TAC"/>
              <w:rPr>
                <w:lang w:val="en-US" w:eastAsia="zh-CN"/>
              </w:rPr>
            </w:pPr>
            <w:r>
              <w:rPr>
                <w:lang w:val="en-US" w:eastAsia="zh-CN"/>
              </w:rPr>
              <w:t>Config</w:t>
            </w:r>
            <w:r>
              <w:rPr>
                <w:szCs w:val="18"/>
                <w:lang w:val="en-US" w:eastAsia="zh-CN"/>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72E0988" w14:textId="77777777" w:rsidR="00E82E09" w:rsidRDefault="00E82E09">
            <w:pPr>
              <w:pStyle w:val="TAC"/>
              <w:rPr>
                <w:lang w:val="en-US" w:eastAsia="zh-CN"/>
              </w:rPr>
            </w:pPr>
            <w:r>
              <w:rPr>
                <w:lang w:val="en-US" w:eastAsia="zh-CN"/>
              </w:rPr>
              <w:t>SR.1.1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2C305B75" w14:textId="77777777" w:rsidR="00E82E09" w:rsidRDefault="00E82E09">
            <w:pPr>
              <w:pStyle w:val="TAC"/>
              <w:rPr>
                <w:lang w:val="en-US" w:eastAsia="zh-CN"/>
              </w:rPr>
            </w:pPr>
            <w:r>
              <w:rPr>
                <w:lang w:val="en-US" w:eastAsia="zh-CN"/>
              </w:rPr>
              <w:t>NA</w:t>
            </w:r>
          </w:p>
        </w:tc>
      </w:tr>
      <w:tr w:rsidR="00E82E09" w14:paraId="30ED7A55" w14:textId="77777777" w:rsidTr="00E82E09">
        <w:trPr>
          <w:cantSplit/>
          <w:trHeight w:val="259"/>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F8BA906" w14:textId="77777777" w:rsidR="00E82E09" w:rsidRDefault="00E82E09">
            <w:pPr>
              <w:spacing w:after="0"/>
              <w:rPr>
                <w:rFonts w:ascii="Arial" w:hAnsi="Arial"/>
                <w:kern w:val="2"/>
                <w:sz w:val="18"/>
                <w:szCs w:val="22"/>
                <w:lang w:val="en-US" w:eastAsia="zh-CN"/>
                <w14:ligatures w14:val="standardContextual"/>
              </w:rPr>
            </w:pPr>
          </w:p>
        </w:tc>
        <w:tc>
          <w:tcPr>
            <w:tcW w:w="877" w:type="dxa"/>
            <w:tcBorders>
              <w:top w:val="single" w:sz="4" w:space="0" w:color="auto"/>
              <w:left w:val="single" w:sz="4" w:space="0" w:color="auto"/>
              <w:bottom w:val="single" w:sz="4" w:space="0" w:color="auto"/>
              <w:right w:val="single" w:sz="4" w:space="0" w:color="auto"/>
            </w:tcBorders>
          </w:tcPr>
          <w:p w14:paraId="6BE02145" w14:textId="77777777" w:rsidR="00E82E09" w:rsidRDefault="00E82E09">
            <w:pPr>
              <w:pStyle w:val="TAC"/>
              <w:rPr>
                <w:lang w:val="en-US"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06948F5" w14:textId="77777777" w:rsidR="00E82E09" w:rsidRDefault="00E82E09">
            <w:pPr>
              <w:pStyle w:val="TAC"/>
              <w:rPr>
                <w:lang w:val="en-US" w:eastAsia="zh-CN"/>
              </w:rPr>
            </w:pPr>
            <w:r>
              <w:rPr>
                <w:lang w:val="en-US" w:eastAsia="zh-CN"/>
              </w:rPr>
              <w:t>Config</w:t>
            </w:r>
            <w:r>
              <w:rPr>
                <w:szCs w:val="18"/>
                <w:lang w:val="en-US" w:eastAsia="zh-CN"/>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220A045" w14:textId="77777777" w:rsidR="00E82E09" w:rsidRDefault="00E82E09">
            <w:pPr>
              <w:pStyle w:val="TAC"/>
              <w:rPr>
                <w:lang w:val="en-US" w:eastAsia="zh-CN"/>
              </w:rPr>
            </w:pPr>
            <w:r>
              <w:rPr>
                <w:lang w:val="en-US" w:eastAsia="zh-CN"/>
              </w:rPr>
              <w:t>SR2.1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28B13290" w14:textId="77777777" w:rsidR="00E82E09" w:rsidRDefault="00E82E09">
            <w:pPr>
              <w:pStyle w:val="TAC"/>
              <w:rPr>
                <w:lang w:val="en-US" w:eastAsia="zh-CN"/>
              </w:rPr>
            </w:pPr>
            <w:r>
              <w:rPr>
                <w:lang w:val="en-US" w:eastAsia="zh-CN"/>
              </w:rPr>
              <w:t>NA</w:t>
            </w:r>
          </w:p>
        </w:tc>
      </w:tr>
      <w:tr w:rsidR="00E82E09" w14:paraId="46CE33C5" w14:textId="77777777" w:rsidTr="00E82E09">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17AD550" w14:textId="77777777" w:rsidR="00E82E09" w:rsidRDefault="00E82E09">
            <w:pPr>
              <w:pStyle w:val="TAL"/>
              <w:rPr>
                <w:lang w:val="en-US" w:eastAsia="zh-CN"/>
              </w:rPr>
            </w:pPr>
            <w:r>
              <w:rPr>
                <w:rFonts w:cs="v5.0.0"/>
                <w:lang w:val="en-US" w:eastAsia="zh-CN"/>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00562E04" w14:textId="77777777" w:rsidR="00E82E09" w:rsidRDefault="00E82E09">
            <w:pPr>
              <w:pStyle w:val="TAC"/>
              <w:rPr>
                <w:lang w:val="en-US"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52FFBAA" w14:textId="77777777" w:rsidR="00E82E09" w:rsidRDefault="00E82E09">
            <w:pPr>
              <w:pStyle w:val="TAC"/>
              <w:rPr>
                <w:lang w:val="en-US" w:eastAsia="zh-CN"/>
              </w:rPr>
            </w:pPr>
            <w:r>
              <w:rPr>
                <w:lang w:val="en-US" w:eastAsia="zh-CN"/>
              </w:rPr>
              <w:t>Config</w:t>
            </w:r>
            <w:r>
              <w:rPr>
                <w:szCs w:val="18"/>
                <w:lang w:val="en-US" w:eastAsia="zh-CN"/>
              </w:rPr>
              <w:t xml:space="preserve"> 1</w:t>
            </w:r>
            <w:r>
              <w:rPr>
                <w:lang w:val="en-US" w:eastAsia="zh-CN"/>
              </w:rPr>
              <w:t>,4</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1CD662AE" w14:textId="77777777" w:rsidR="00E82E09" w:rsidRDefault="00E82E09">
            <w:pPr>
              <w:pStyle w:val="TAC"/>
              <w:rPr>
                <w:lang w:val="en-US" w:eastAsia="zh-CN"/>
              </w:rPr>
            </w:pPr>
            <w:r>
              <w:rPr>
                <w:lang w:val="en-US" w:eastAsia="zh-CN"/>
              </w:rPr>
              <w:t xml:space="preserve">CR.1.1 FDD  </w:t>
            </w:r>
          </w:p>
        </w:tc>
        <w:tc>
          <w:tcPr>
            <w:tcW w:w="2201" w:type="dxa"/>
            <w:gridSpan w:val="2"/>
            <w:tcBorders>
              <w:top w:val="single" w:sz="4" w:space="0" w:color="auto"/>
              <w:left w:val="single" w:sz="4" w:space="0" w:color="auto"/>
              <w:bottom w:val="single" w:sz="4" w:space="0" w:color="auto"/>
              <w:right w:val="single" w:sz="4" w:space="0" w:color="auto"/>
            </w:tcBorders>
            <w:hideMark/>
          </w:tcPr>
          <w:p w14:paraId="67947EB7" w14:textId="77777777" w:rsidR="00E82E09" w:rsidRDefault="00E82E09">
            <w:pPr>
              <w:pStyle w:val="TAC"/>
              <w:rPr>
                <w:lang w:val="en-US" w:eastAsia="zh-CN"/>
              </w:rPr>
            </w:pPr>
            <w:r>
              <w:rPr>
                <w:lang w:val="en-US" w:eastAsia="zh-CN"/>
              </w:rPr>
              <w:t>NA</w:t>
            </w:r>
          </w:p>
        </w:tc>
      </w:tr>
      <w:tr w:rsidR="00E82E09" w14:paraId="3FD55354" w14:textId="77777777" w:rsidTr="00E82E09">
        <w:trPr>
          <w:cantSplit/>
          <w:trHeight w:val="259"/>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FA4E355" w14:textId="77777777" w:rsidR="00E82E09" w:rsidRDefault="00E82E09">
            <w:pPr>
              <w:spacing w:after="0"/>
              <w:rPr>
                <w:rFonts w:ascii="Arial" w:hAnsi="Arial"/>
                <w:kern w:val="2"/>
                <w:sz w:val="18"/>
                <w:szCs w:val="22"/>
                <w:lang w:val="en-US" w:eastAsia="zh-CN"/>
                <w14:ligatures w14:val="standardContextual"/>
              </w:rPr>
            </w:pPr>
          </w:p>
        </w:tc>
        <w:tc>
          <w:tcPr>
            <w:tcW w:w="877" w:type="dxa"/>
            <w:tcBorders>
              <w:top w:val="single" w:sz="4" w:space="0" w:color="auto"/>
              <w:left w:val="single" w:sz="4" w:space="0" w:color="auto"/>
              <w:bottom w:val="single" w:sz="4" w:space="0" w:color="auto"/>
              <w:right w:val="single" w:sz="4" w:space="0" w:color="auto"/>
            </w:tcBorders>
          </w:tcPr>
          <w:p w14:paraId="23B21AC2" w14:textId="77777777" w:rsidR="00E82E09" w:rsidRDefault="00E82E09">
            <w:pPr>
              <w:pStyle w:val="TAC"/>
              <w:rPr>
                <w:lang w:val="en-US"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2B94718" w14:textId="77777777" w:rsidR="00E82E09" w:rsidRDefault="00E82E09">
            <w:pPr>
              <w:pStyle w:val="TAC"/>
              <w:rPr>
                <w:lang w:val="en-US" w:eastAsia="zh-CN"/>
              </w:rPr>
            </w:pPr>
            <w:r>
              <w:rPr>
                <w:lang w:val="en-US" w:eastAsia="zh-CN"/>
              </w:rPr>
              <w:t>Config</w:t>
            </w:r>
            <w:r>
              <w:rPr>
                <w:szCs w:val="18"/>
                <w:lang w:val="en-US" w:eastAsia="zh-CN"/>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18E90331" w14:textId="77777777" w:rsidR="00E82E09" w:rsidRDefault="00E82E09">
            <w:pPr>
              <w:pStyle w:val="TAC"/>
              <w:rPr>
                <w:lang w:val="en-US" w:eastAsia="zh-CN"/>
              </w:rPr>
            </w:pPr>
            <w:r>
              <w:rPr>
                <w:lang w:val="en-US" w:eastAsia="zh-CN"/>
              </w:rPr>
              <w:t>CR.1.1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3E2C2D5E" w14:textId="77777777" w:rsidR="00E82E09" w:rsidRDefault="00E82E09">
            <w:pPr>
              <w:pStyle w:val="TAC"/>
              <w:rPr>
                <w:lang w:val="en-US" w:eastAsia="zh-CN"/>
              </w:rPr>
            </w:pPr>
            <w:r>
              <w:rPr>
                <w:lang w:val="en-US" w:eastAsia="zh-CN"/>
              </w:rPr>
              <w:t>NA</w:t>
            </w:r>
          </w:p>
        </w:tc>
      </w:tr>
      <w:tr w:rsidR="00E82E09" w14:paraId="16E1B57A" w14:textId="77777777" w:rsidTr="00E82E09">
        <w:trPr>
          <w:cantSplit/>
          <w:trHeight w:val="259"/>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5EA91BB" w14:textId="77777777" w:rsidR="00E82E09" w:rsidRDefault="00E82E09">
            <w:pPr>
              <w:spacing w:after="0"/>
              <w:rPr>
                <w:rFonts w:ascii="Arial" w:hAnsi="Arial"/>
                <w:kern w:val="2"/>
                <w:sz w:val="18"/>
                <w:szCs w:val="22"/>
                <w:lang w:val="en-US" w:eastAsia="zh-CN"/>
                <w14:ligatures w14:val="standardContextual"/>
              </w:rPr>
            </w:pPr>
          </w:p>
        </w:tc>
        <w:tc>
          <w:tcPr>
            <w:tcW w:w="877" w:type="dxa"/>
            <w:tcBorders>
              <w:top w:val="single" w:sz="4" w:space="0" w:color="auto"/>
              <w:left w:val="single" w:sz="4" w:space="0" w:color="auto"/>
              <w:bottom w:val="single" w:sz="4" w:space="0" w:color="auto"/>
              <w:right w:val="single" w:sz="4" w:space="0" w:color="auto"/>
            </w:tcBorders>
          </w:tcPr>
          <w:p w14:paraId="42E5B96E" w14:textId="77777777" w:rsidR="00E82E09" w:rsidRDefault="00E82E09">
            <w:pPr>
              <w:pStyle w:val="TAC"/>
              <w:rPr>
                <w:lang w:val="en-US"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2078C9A" w14:textId="77777777" w:rsidR="00E82E09" w:rsidRDefault="00E82E09">
            <w:pPr>
              <w:pStyle w:val="TAC"/>
              <w:rPr>
                <w:lang w:val="en-US" w:eastAsia="zh-CN"/>
              </w:rPr>
            </w:pPr>
            <w:r>
              <w:rPr>
                <w:lang w:val="en-US" w:eastAsia="zh-CN"/>
              </w:rPr>
              <w:t>Config</w:t>
            </w:r>
            <w:r>
              <w:rPr>
                <w:szCs w:val="18"/>
                <w:lang w:val="en-US" w:eastAsia="zh-CN"/>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6A9A90A" w14:textId="77777777" w:rsidR="00E82E09" w:rsidRDefault="00E82E09">
            <w:pPr>
              <w:pStyle w:val="TAC"/>
              <w:rPr>
                <w:lang w:val="en-US" w:eastAsia="zh-CN"/>
              </w:rPr>
            </w:pPr>
            <w:r>
              <w:rPr>
                <w:lang w:val="en-US" w:eastAsia="zh-CN"/>
              </w:rPr>
              <w:t>CR2.1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65C6CE35" w14:textId="77777777" w:rsidR="00E82E09" w:rsidRDefault="00E82E09">
            <w:pPr>
              <w:pStyle w:val="TAC"/>
              <w:rPr>
                <w:lang w:val="en-US" w:eastAsia="zh-CN"/>
              </w:rPr>
            </w:pPr>
            <w:r>
              <w:rPr>
                <w:lang w:val="en-US" w:eastAsia="zh-CN"/>
              </w:rPr>
              <w:t>NA</w:t>
            </w:r>
          </w:p>
        </w:tc>
      </w:tr>
      <w:tr w:rsidR="00E82E09" w14:paraId="558FBDCE" w14:textId="77777777" w:rsidTr="00E82E09">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BFBC436" w14:textId="77777777" w:rsidR="00E82E09" w:rsidRDefault="00E82E09">
            <w:pPr>
              <w:pStyle w:val="TAL"/>
              <w:rPr>
                <w:rFonts w:cs="v5.0.0"/>
                <w:lang w:val="en-US" w:eastAsia="zh-CN"/>
              </w:rPr>
            </w:pPr>
            <w:r>
              <w:rPr>
                <w:rFonts w:cs="v5.0.0"/>
                <w:lang w:val="en-US" w:eastAsia="zh-CN"/>
              </w:rPr>
              <w:t>SSB parameters</w:t>
            </w:r>
          </w:p>
        </w:tc>
        <w:tc>
          <w:tcPr>
            <w:tcW w:w="877" w:type="dxa"/>
            <w:tcBorders>
              <w:top w:val="single" w:sz="4" w:space="0" w:color="auto"/>
              <w:left w:val="single" w:sz="4" w:space="0" w:color="auto"/>
              <w:bottom w:val="single" w:sz="4" w:space="0" w:color="auto"/>
              <w:right w:val="single" w:sz="4" w:space="0" w:color="auto"/>
            </w:tcBorders>
          </w:tcPr>
          <w:p w14:paraId="34A342FB" w14:textId="77777777" w:rsidR="00E82E09" w:rsidRDefault="00E82E09">
            <w:pPr>
              <w:pStyle w:val="TAC"/>
              <w:rPr>
                <w:rFonts w:cstheme="minorBidi"/>
                <w:lang w:val="it-IT"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64D584B" w14:textId="77777777" w:rsidR="00E82E09" w:rsidRDefault="00E82E09">
            <w:pPr>
              <w:pStyle w:val="TAC"/>
              <w:rPr>
                <w:lang w:val="en-US" w:eastAsia="zh-CN"/>
              </w:rPr>
            </w:pPr>
            <w:r>
              <w:rPr>
                <w:lang w:val="en-US" w:eastAsia="zh-CN"/>
              </w:rPr>
              <w:t>Config 1,4</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10412F88" w14:textId="77777777" w:rsidR="00E82E09" w:rsidRDefault="00E82E09">
            <w:pPr>
              <w:pStyle w:val="TAC"/>
              <w:rPr>
                <w:lang w:val="en-US" w:eastAsia="zh-CN"/>
              </w:rPr>
            </w:pPr>
            <w:r>
              <w:rPr>
                <w:rFonts w:cs="Arial"/>
                <w:lang w:val="en-US" w:eastAsia="zh-CN"/>
              </w:rPr>
              <w:t>SSB.1 FR1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2FC938AB" w14:textId="22961967" w:rsidR="00E82E09" w:rsidRDefault="00E82E09">
            <w:pPr>
              <w:pStyle w:val="TAC"/>
              <w:rPr>
                <w:rFonts w:cs="v4.2.0"/>
                <w:lang w:val="en-US" w:eastAsia="zh-CN"/>
              </w:rPr>
            </w:pPr>
            <w:r>
              <w:rPr>
                <w:rFonts w:cs="Arial"/>
                <w:lang w:val="en-US" w:eastAsia="zh-CN"/>
              </w:rPr>
              <w:t>SSB.</w:t>
            </w:r>
            <w:ins w:id="0" w:author="Anritsu" w:date="2023-10-09T11:00:00Z">
              <w:r>
                <w:rPr>
                  <w:rFonts w:cs="Arial"/>
                  <w:lang w:val="en-US" w:eastAsia="zh-CN"/>
                </w:rPr>
                <w:t>1</w:t>
              </w:r>
            </w:ins>
            <w:del w:id="1" w:author="Anritsu" w:date="2023-10-09T11:00:00Z">
              <w:r w:rsidDel="00E82E09">
                <w:rPr>
                  <w:rFonts w:cs="Arial"/>
                  <w:lang w:val="en-US" w:eastAsia="zh-CN"/>
                </w:rPr>
                <w:delText>5</w:delText>
              </w:r>
            </w:del>
            <w:r>
              <w:rPr>
                <w:rFonts w:cs="Arial"/>
                <w:lang w:val="en-US" w:eastAsia="zh-CN"/>
              </w:rPr>
              <w:t xml:space="preserve"> FR1</w:t>
            </w:r>
          </w:p>
        </w:tc>
      </w:tr>
      <w:tr w:rsidR="00E82E09" w14:paraId="297C3F77" w14:textId="77777777" w:rsidTr="00E82E09">
        <w:trPr>
          <w:cantSplit/>
          <w:trHeight w:val="206"/>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6715ED5" w14:textId="77777777" w:rsidR="00E82E09" w:rsidRDefault="00E82E09">
            <w:pPr>
              <w:spacing w:after="0"/>
              <w:rPr>
                <w:rFonts w:ascii="Arial" w:hAnsi="Arial" w:cs="v5.0.0"/>
                <w:kern w:val="2"/>
                <w:sz w:val="18"/>
                <w:szCs w:val="22"/>
                <w:lang w:val="en-US" w:eastAsia="zh-CN"/>
                <w14:ligatures w14:val="standardContextual"/>
              </w:rPr>
            </w:pPr>
          </w:p>
        </w:tc>
        <w:tc>
          <w:tcPr>
            <w:tcW w:w="877" w:type="dxa"/>
            <w:tcBorders>
              <w:top w:val="single" w:sz="4" w:space="0" w:color="auto"/>
              <w:left w:val="single" w:sz="4" w:space="0" w:color="auto"/>
              <w:bottom w:val="single" w:sz="4" w:space="0" w:color="auto"/>
              <w:right w:val="single" w:sz="4" w:space="0" w:color="auto"/>
            </w:tcBorders>
          </w:tcPr>
          <w:p w14:paraId="464FC06F" w14:textId="77777777" w:rsidR="00E82E09" w:rsidRDefault="00E82E09">
            <w:pPr>
              <w:pStyle w:val="TAC"/>
              <w:rPr>
                <w:rFonts w:cstheme="minorBidi"/>
                <w:lang w:val="it-IT"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C963EDB" w14:textId="77777777" w:rsidR="00E82E09" w:rsidRDefault="00E82E09">
            <w:pPr>
              <w:pStyle w:val="TAC"/>
              <w:rPr>
                <w:lang w:val="en-US" w:eastAsia="zh-CN"/>
              </w:rPr>
            </w:pPr>
            <w:r>
              <w:rPr>
                <w:lang w:val="en-US" w:eastAsia="zh-CN"/>
              </w:rPr>
              <w:t>Config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AF66447" w14:textId="77777777" w:rsidR="00E82E09" w:rsidRDefault="00E82E09">
            <w:pPr>
              <w:pStyle w:val="TAC"/>
              <w:rPr>
                <w:lang w:val="en-US" w:eastAsia="zh-CN"/>
              </w:rPr>
            </w:pPr>
            <w:r>
              <w:rPr>
                <w:rFonts w:cs="Arial"/>
                <w:lang w:val="en-US" w:eastAsia="zh-CN"/>
              </w:rPr>
              <w:t>SSB.1 FR1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4971B010" w14:textId="4E4844AA" w:rsidR="00E82E09" w:rsidRDefault="00E82E09">
            <w:pPr>
              <w:pStyle w:val="TAC"/>
              <w:rPr>
                <w:rFonts w:cs="v4.2.0"/>
                <w:lang w:val="en-US" w:eastAsia="zh-CN"/>
              </w:rPr>
            </w:pPr>
            <w:r>
              <w:rPr>
                <w:rFonts w:cs="Arial"/>
                <w:lang w:val="en-US" w:eastAsia="zh-CN"/>
              </w:rPr>
              <w:t>SSB.</w:t>
            </w:r>
            <w:ins w:id="2" w:author="Anritsu" w:date="2023-10-09T11:00:00Z">
              <w:r>
                <w:rPr>
                  <w:rFonts w:cs="Arial"/>
                  <w:lang w:val="en-US" w:eastAsia="zh-CN"/>
                </w:rPr>
                <w:t>1</w:t>
              </w:r>
            </w:ins>
            <w:del w:id="3" w:author="Anritsu" w:date="2023-10-09T11:00:00Z">
              <w:r w:rsidDel="00E82E09">
                <w:rPr>
                  <w:rFonts w:cs="Arial"/>
                  <w:lang w:val="en-US" w:eastAsia="zh-CN"/>
                </w:rPr>
                <w:delText>5</w:delText>
              </w:r>
            </w:del>
            <w:r>
              <w:rPr>
                <w:rFonts w:cs="Arial"/>
                <w:lang w:val="en-US" w:eastAsia="zh-CN"/>
              </w:rPr>
              <w:t xml:space="preserve"> FR1</w:t>
            </w:r>
          </w:p>
        </w:tc>
      </w:tr>
      <w:tr w:rsidR="00E82E09" w14:paraId="678E7FE2" w14:textId="77777777" w:rsidTr="00E82E09">
        <w:trPr>
          <w:cantSplit/>
          <w:trHeight w:val="18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1E9B700E" w14:textId="77777777" w:rsidR="00E82E09" w:rsidRDefault="00E82E09">
            <w:pPr>
              <w:spacing w:after="0"/>
              <w:rPr>
                <w:rFonts w:ascii="Arial" w:hAnsi="Arial" w:cs="v5.0.0"/>
                <w:kern w:val="2"/>
                <w:sz w:val="18"/>
                <w:szCs w:val="22"/>
                <w:lang w:val="en-US" w:eastAsia="zh-CN"/>
                <w14:ligatures w14:val="standardContextual"/>
              </w:rPr>
            </w:pPr>
          </w:p>
        </w:tc>
        <w:tc>
          <w:tcPr>
            <w:tcW w:w="877" w:type="dxa"/>
            <w:tcBorders>
              <w:top w:val="single" w:sz="4" w:space="0" w:color="auto"/>
              <w:left w:val="single" w:sz="4" w:space="0" w:color="auto"/>
              <w:bottom w:val="single" w:sz="4" w:space="0" w:color="auto"/>
              <w:right w:val="single" w:sz="4" w:space="0" w:color="auto"/>
            </w:tcBorders>
          </w:tcPr>
          <w:p w14:paraId="4C2688ED" w14:textId="77777777" w:rsidR="00E82E09" w:rsidRDefault="00E82E09">
            <w:pPr>
              <w:pStyle w:val="TAC"/>
              <w:rPr>
                <w:rFonts w:cstheme="minorBidi"/>
                <w:lang w:val="it-IT"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D5FBCA4" w14:textId="77777777" w:rsidR="00E82E09" w:rsidRDefault="00E82E09">
            <w:pPr>
              <w:pStyle w:val="TAC"/>
              <w:rPr>
                <w:lang w:val="en-US" w:eastAsia="zh-CN"/>
              </w:rPr>
            </w:pPr>
            <w:r>
              <w:rPr>
                <w:lang w:val="en-US" w:eastAsia="zh-CN"/>
              </w:rPr>
              <w:t>Config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CD4E9E5" w14:textId="77777777" w:rsidR="00E82E09" w:rsidRDefault="00E82E09">
            <w:pPr>
              <w:pStyle w:val="TAC"/>
              <w:rPr>
                <w:lang w:val="en-US" w:eastAsia="zh-CN"/>
              </w:rPr>
            </w:pPr>
            <w:r>
              <w:rPr>
                <w:rFonts w:cs="Arial"/>
                <w:lang w:val="en-US" w:eastAsia="zh-CN"/>
              </w:rPr>
              <w:t xml:space="preserve">SSB.1 </w:t>
            </w:r>
            <w:proofErr w:type="spellStart"/>
            <w:r>
              <w:rPr>
                <w:rFonts w:cs="Arial"/>
                <w:lang w:val="en-US" w:eastAsia="zh-CN"/>
              </w:rPr>
              <w:t>RedCap</w:t>
            </w:r>
            <w:proofErr w:type="spellEnd"/>
            <w:r>
              <w:rPr>
                <w:rFonts w:cs="Arial"/>
                <w:lang w:val="en-US" w:eastAsia="zh-CN"/>
              </w:rPr>
              <w:t xml:space="preserve"> FR1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6F1DDC04" w14:textId="4749EE3F" w:rsidR="00E82E09" w:rsidRDefault="00E82E09">
            <w:pPr>
              <w:pStyle w:val="TAC"/>
              <w:rPr>
                <w:rFonts w:cs="v4.2.0"/>
                <w:lang w:val="en-US" w:eastAsia="zh-CN"/>
              </w:rPr>
            </w:pPr>
            <w:r>
              <w:rPr>
                <w:rFonts w:cs="Arial"/>
                <w:lang w:val="en-US" w:eastAsia="zh-CN"/>
              </w:rPr>
              <w:t>SSB.</w:t>
            </w:r>
            <w:ins w:id="4" w:author="Anritsu" w:date="2023-10-09T11:00:00Z">
              <w:r>
                <w:rPr>
                  <w:rFonts w:cs="Arial"/>
                  <w:lang w:val="en-US" w:eastAsia="zh-CN"/>
                </w:rPr>
                <w:t>1</w:t>
              </w:r>
            </w:ins>
            <w:del w:id="5" w:author="Anritsu" w:date="2023-10-09T11:00:00Z">
              <w:r w:rsidDel="00E82E09">
                <w:rPr>
                  <w:rFonts w:cs="Arial"/>
                  <w:lang w:val="en-US" w:eastAsia="zh-CN"/>
                </w:rPr>
                <w:delText>2</w:delText>
              </w:r>
            </w:del>
            <w:r>
              <w:rPr>
                <w:rFonts w:cs="Arial"/>
                <w:lang w:val="en-US" w:eastAsia="zh-CN"/>
              </w:rPr>
              <w:t xml:space="preserve"> </w:t>
            </w:r>
            <w:proofErr w:type="spellStart"/>
            <w:r>
              <w:rPr>
                <w:rFonts w:cs="Arial"/>
                <w:lang w:val="en-US" w:eastAsia="zh-CN"/>
              </w:rPr>
              <w:t>RedCap</w:t>
            </w:r>
            <w:proofErr w:type="spellEnd"/>
            <w:r>
              <w:rPr>
                <w:rFonts w:cs="Arial"/>
                <w:lang w:val="en-US" w:eastAsia="zh-CN"/>
              </w:rPr>
              <w:t xml:space="preserve"> FR1</w:t>
            </w:r>
          </w:p>
        </w:tc>
      </w:tr>
      <w:tr w:rsidR="00E82E09" w14:paraId="712D4F92" w14:textId="77777777" w:rsidTr="00E82E09">
        <w:trPr>
          <w:cantSplit/>
          <w:trHeight w:val="18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0CCF9CF" w14:textId="77777777" w:rsidR="00E82E09" w:rsidRDefault="00E82E09">
            <w:pPr>
              <w:pStyle w:val="TAL"/>
              <w:rPr>
                <w:rFonts w:cstheme="minorBidi"/>
                <w:lang w:val="it-IT" w:eastAsia="zh-CN"/>
              </w:rPr>
            </w:pPr>
            <w:r>
              <w:rPr>
                <w:lang w:val="en-US" w:eastAsia="zh-CN"/>
              </w:rPr>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32986BF1" w14:textId="77777777" w:rsidR="00E82E09" w:rsidRDefault="00E82E09">
            <w:pPr>
              <w:pStyle w:val="TAC"/>
              <w:rPr>
                <w:lang w:val="it-IT"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C71CC0D" w14:textId="77777777" w:rsidR="00E82E09" w:rsidRDefault="00E82E09">
            <w:pPr>
              <w:pStyle w:val="TAC"/>
              <w:rPr>
                <w:lang w:val="en-US" w:eastAsia="zh-CN"/>
              </w:rPr>
            </w:pPr>
            <w:r>
              <w:rPr>
                <w:lang w:val="en-US" w:eastAsia="zh-CN"/>
              </w:rPr>
              <w:t>Config</w:t>
            </w:r>
            <w:r>
              <w:rPr>
                <w:szCs w:val="18"/>
                <w:lang w:val="en-US" w:eastAsia="zh-CN"/>
              </w:rPr>
              <w:t xml:space="preserve"> </w:t>
            </w:r>
            <w:r>
              <w:rPr>
                <w:lang w:val="en-US" w:eastAsia="zh-CN"/>
              </w:rPr>
              <w:t>1,4</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4ADDDD9" w14:textId="77777777" w:rsidR="00E82E09" w:rsidRDefault="00E82E09">
            <w:pPr>
              <w:pStyle w:val="TAC"/>
              <w:rPr>
                <w:rFonts w:cs="Arial"/>
                <w:lang w:val="en-US" w:eastAsia="zh-CN"/>
              </w:rPr>
            </w:pPr>
            <w:r>
              <w:rPr>
                <w:lang w:val="en-US" w:eastAsia="zh-CN"/>
              </w:rPr>
              <w:t>SMTC.2</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2D24A07B" w14:textId="399314DF" w:rsidR="00E82E09" w:rsidRDefault="00E82E09">
            <w:pPr>
              <w:pStyle w:val="TAC"/>
              <w:rPr>
                <w:rFonts w:cs="Arial"/>
                <w:lang w:val="en-US" w:eastAsia="zh-CN"/>
              </w:rPr>
            </w:pPr>
            <w:r>
              <w:rPr>
                <w:rFonts w:cs="v4.2.0"/>
                <w:lang w:val="en-US" w:eastAsia="zh-CN"/>
              </w:rPr>
              <w:t>SMTC.</w:t>
            </w:r>
            <w:ins w:id="6" w:author="Anritsu" w:date="2023-10-09T11:01:00Z">
              <w:r>
                <w:rPr>
                  <w:rFonts w:cs="v4.2.0"/>
                  <w:lang w:val="en-US" w:eastAsia="zh-CN"/>
                </w:rPr>
                <w:t>2</w:t>
              </w:r>
            </w:ins>
            <w:del w:id="7" w:author="Anritsu" w:date="2023-10-09T11:01:00Z">
              <w:r w:rsidDel="00E82E09">
                <w:rPr>
                  <w:rFonts w:cs="v4.2.0"/>
                  <w:lang w:val="en-US" w:eastAsia="zh-CN"/>
                </w:rPr>
                <w:delText>5</w:delText>
              </w:r>
            </w:del>
          </w:p>
        </w:tc>
      </w:tr>
      <w:tr w:rsidR="00E82E09" w14:paraId="23BC518C" w14:textId="77777777" w:rsidTr="00E82E09">
        <w:trPr>
          <w:cantSplit/>
          <w:trHeight w:val="18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252796A" w14:textId="77777777" w:rsidR="00E82E09" w:rsidRDefault="00E82E09">
            <w:pPr>
              <w:spacing w:after="0"/>
              <w:rPr>
                <w:rFonts w:ascii="Arial" w:hAnsi="Arial"/>
                <w:kern w:val="2"/>
                <w:sz w:val="18"/>
                <w:szCs w:val="22"/>
                <w:lang w:val="it-IT" w:eastAsia="zh-CN"/>
                <w14:ligatures w14:val="standardContextual"/>
              </w:rPr>
            </w:pPr>
          </w:p>
        </w:tc>
        <w:tc>
          <w:tcPr>
            <w:tcW w:w="877" w:type="dxa"/>
            <w:tcBorders>
              <w:top w:val="single" w:sz="4" w:space="0" w:color="auto"/>
              <w:left w:val="single" w:sz="4" w:space="0" w:color="auto"/>
              <w:bottom w:val="single" w:sz="4" w:space="0" w:color="auto"/>
              <w:right w:val="single" w:sz="4" w:space="0" w:color="auto"/>
            </w:tcBorders>
          </w:tcPr>
          <w:p w14:paraId="6108CE91" w14:textId="77777777" w:rsidR="00E82E09" w:rsidRDefault="00E82E09">
            <w:pPr>
              <w:pStyle w:val="TAC"/>
              <w:rPr>
                <w:rFonts w:cstheme="minorBidi"/>
                <w:lang w:val="it-IT"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9E982A5" w14:textId="77777777" w:rsidR="00E82E09" w:rsidRDefault="00E82E09">
            <w:pPr>
              <w:pStyle w:val="TAC"/>
              <w:rPr>
                <w:lang w:val="en-US" w:eastAsia="zh-CN"/>
              </w:rPr>
            </w:pPr>
            <w:r>
              <w:rPr>
                <w:lang w:val="en-US" w:eastAsia="zh-CN"/>
              </w:rPr>
              <w:t>Config</w:t>
            </w:r>
            <w:r>
              <w:rPr>
                <w:szCs w:val="18"/>
                <w:lang w:val="en-US" w:eastAsia="zh-CN"/>
              </w:rPr>
              <w:t xml:space="preserve"> 2, </w:t>
            </w:r>
            <w:r>
              <w:rPr>
                <w:lang w:val="en-US" w:eastAsia="zh-CN"/>
              </w:rPr>
              <w:t>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E45B1FB" w14:textId="77777777" w:rsidR="00E82E09" w:rsidRDefault="00E82E09">
            <w:pPr>
              <w:pStyle w:val="TAC"/>
              <w:rPr>
                <w:rFonts w:cs="Arial"/>
                <w:lang w:val="en-US" w:eastAsia="zh-CN"/>
              </w:rPr>
            </w:pPr>
            <w:r>
              <w:rPr>
                <w:lang w:val="en-US" w:eastAsia="zh-CN"/>
              </w:rPr>
              <w:t>SMTC.1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52C9D34F" w14:textId="444E0402" w:rsidR="00E82E09" w:rsidRDefault="00E82E09">
            <w:pPr>
              <w:pStyle w:val="TAC"/>
              <w:rPr>
                <w:rFonts w:cs="Arial"/>
                <w:lang w:val="en-US" w:eastAsia="zh-CN"/>
              </w:rPr>
            </w:pPr>
            <w:r>
              <w:rPr>
                <w:lang w:val="en-US" w:eastAsia="zh-CN"/>
              </w:rPr>
              <w:t>SMTC.</w:t>
            </w:r>
            <w:ins w:id="8" w:author="Anritsu" w:date="2023-10-09T11:01:00Z">
              <w:r>
                <w:rPr>
                  <w:lang w:val="en-US" w:eastAsia="zh-CN"/>
                </w:rPr>
                <w:t>1</w:t>
              </w:r>
            </w:ins>
            <w:del w:id="9" w:author="Anritsu" w:date="2023-10-09T11:01:00Z">
              <w:r w:rsidDel="00E82E09">
                <w:rPr>
                  <w:lang w:val="en-US" w:eastAsia="zh-CN"/>
                </w:rPr>
                <w:delText>4</w:delText>
              </w:r>
            </w:del>
          </w:p>
        </w:tc>
      </w:tr>
      <w:tr w:rsidR="00E82E09" w14:paraId="2CD96F40" w14:textId="77777777" w:rsidTr="00E82E09">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A912528" w14:textId="77777777" w:rsidR="00E82E09" w:rsidRDefault="00E82E09">
            <w:pPr>
              <w:pStyle w:val="TAL"/>
              <w:rPr>
                <w:rFonts w:cstheme="minorBidi"/>
                <w:lang w:val="da-DK" w:eastAsia="zh-CN"/>
              </w:rPr>
            </w:pPr>
            <w:r>
              <w:rPr>
                <w:lang w:val="da-DK" w:eastAsia="zh-CN"/>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D4B12F8" w14:textId="77777777" w:rsidR="00E82E09" w:rsidRDefault="00E82E09">
            <w:pPr>
              <w:pStyle w:val="TAC"/>
              <w:rPr>
                <w:lang w:val="it-IT" w:eastAsia="zh-CN"/>
              </w:rPr>
            </w:pPr>
            <w:r>
              <w:rPr>
                <w:lang w:val="it-IT" w:eastAsia="zh-CN"/>
              </w:rPr>
              <w:t>kHz</w:t>
            </w:r>
          </w:p>
        </w:tc>
        <w:tc>
          <w:tcPr>
            <w:tcW w:w="1281" w:type="dxa"/>
            <w:tcBorders>
              <w:top w:val="single" w:sz="4" w:space="0" w:color="auto"/>
              <w:left w:val="single" w:sz="4" w:space="0" w:color="auto"/>
              <w:bottom w:val="single" w:sz="4" w:space="0" w:color="auto"/>
              <w:right w:val="single" w:sz="4" w:space="0" w:color="auto"/>
            </w:tcBorders>
            <w:hideMark/>
          </w:tcPr>
          <w:p w14:paraId="4423B113" w14:textId="77777777" w:rsidR="00E82E09" w:rsidRDefault="00E82E09">
            <w:pPr>
              <w:pStyle w:val="TAC"/>
              <w:rPr>
                <w:lang w:val="da-DK" w:eastAsia="zh-CN"/>
              </w:rPr>
            </w:pPr>
            <w:r>
              <w:rPr>
                <w:lang w:val="en-US" w:eastAsia="zh-CN"/>
              </w:rPr>
              <w:t>Config</w:t>
            </w:r>
            <w:r>
              <w:rPr>
                <w:szCs w:val="18"/>
                <w:lang w:val="en-US" w:eastAsia="zh-CN"/>
              </w:rPr>
              <w:t xml:space="preserve"> </w:t>
            </w:r>
            <w:r>
              <w:rPr>
                <w:lang w:val="en-US" w:eastAsia="zh-CN"/>
              </w:rPr>
              <w:t>1,2, 4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84CFED8" w14:textId="77777777" w:rsidR="00E82E09" w:rsidRDefault="00E82E09">
            <w:pPr>
              <w:pStyle w:val="TAC"/>
              <w:rPr>
                <w:lang w:val="en-US" w:eastAsia="zh-CN"/>
              </w:rPr>
            </w:pPr>
            <w:r>
              <w:rPr>
                <w:lang w:val="en-US" w:eastAsia="zh-CN"/>
              </w:rPr>
              <w:t>15</w:t>
            </w:r>
          </w:p>
        </w:tc>
      </w:tr>
      <w:tr w:rsidR="00E82E09" w14:paraId="2BDF5FF3" w14:textId="77777777" w:rsidTr="00E82E09">
        <w:trPr>
          <w:cantSplit/>
          <w:trHeight w:val="127"/>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C8DA85E" w14:textId="77777777" w:rsidR="00E82E09" w:rsidRDefault="00E82E09">
            <w:pPr>
              <w:spacing w:after="0"/>
              <w:rPr>
                <w:rFonts w:ascii="Arial" w:hAnsi="Arial"/>
                <w:kern w:val="2"/>
                <w:sz w:val="18"/>
                <w:szCs w:val="22"/>
                <w:lang w:val="da-DK" w:eastAsia="zh-CN"/>
                <w14:ligatures w14:val="standardContextual"/>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180E7E1" w14:textId="77777777" w:rsidR="00E82E09" w:rsidRDefault="00E82E09">
            <w:pPr>
              <w:spacing w:after="0"/>
              <w:rPr>
                <w:rFonts w:ascii="Arial" w:hAnsi="Arial"/>
                <w:kern w:val="2"/>
                <w:sz w:val="18"/>
                <w:szCs w:val="22"/>
                <w:lang w:val="it-IT" w:eastAsia="zh-CN"/>
                <w14:ligatures w14:val="standardContextual"/>
              </w:rPr>
            </w:pPr>
          </w:p>
        </w:tc>
        <w:tc>
          <w:tcPr>
            <w:tcW w:w="1281" w:type="dxa"/>
            <w:tcBorders>
              <w:top w:val="single" w:sz="4" w:space="0" w:color="auto"/>
              <w:left w:val="single" w:sz="4" w:space="0" w:color="auto"/>
              <w:bottom w:val="single" w:sz="4" w:space="0" w:color="auto"/>
              <w:right w:val="single" w:sz="4" w:space="0" w:color="auto"/>
            </w:tcBorders>
            <w:hideMark/>
          </w:tcPr>
          <w:p w14:paraId="594C7263" w14:textId="77777777" w:rsidR="00E82E09" w:rsidRDefault="00E82E09">
            <w:pPr>
              <w:pStyle w:val="TAC"/>
              <w:rPr>
                <w:lang w:val="da-DK" w:eastAsia="zh-CN"/>
              </w:rPr>
            </w:pPr>
            <w:r>
              <w:rPr>
                <w:lang w:val="en-US" w:eastAsia="zh-CN"/>
              </w:rPr>
              <w:t>Config</w:t>
            </w:r>
            <w:r>
              <w:rPr>
                <w:szCs w:val="18"/>
                <w:lang w:val="en-US" w:eastAsia="zh-CN"/>
              </w:rPr>
              <w:t xml:space="preserve"> </w:t>
            </w:r>
            <w:r>
              <w:rPr>
                <w:lang w:val="en-US" w:eastAsia="zh-CN"/>
              </w:rPr>
              <w:t>3</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64CD1D06" w14:textId="77777777" w:rsidR="00E82E09" w:rsidRDefault="00E82E09">
            <w:pPr>
              <w:pStyle w:val="TAC"/>
              <w:rPr>
                <w:lang w:val="en-US" w:eastAsia="zh-CN"/>
              </w:rPr>
            </w:pPr>
            <w:r>
              <w:rPr>
                <w:lang w:val="en-US" w:eastAsia="zh-CN"/>
              </w:rPr>
              <w:t>30</w:t>
            </w:r>
          </w:p>
        </w:tc>
      </w:tr>
      <w:tr w:rsidR="00E82E09" w14:paraId="6A5EC8DE" w14:textId="77777777" w:rsidTr="00E82E09">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370AEEA" w14:textId="77777777" w:rsidR="00E82E09" w:rsidRDefault="00E82E09">
            <w:pPr>
              <w:pStyle w:val="TAL"/>
              <w:rPr>
                <w:lang w:val="en-US" w:eastAsia="zh-CN"/>
              </w:rPr>
            </w:pPr>
            <w:r>
              <w:rPr>
                <w:szCs w:val="16"/>
                <w:lang w:val="en-US" w:eastAsia="zh-CN"/>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04F32559" w14:textId="77777777" w:rsidR="00E82E09" w:rsidRDefault="00E82E09">
            <w:pPr>
              <w:pStyle w:val="TAC"/>
              <w:rPr>
                <w:lang w:val="en-US" w:eastAsia="zh-CN"/>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7EEC6EBE" w14:textId="77777777" w:rsidR="00E82E09" w:rsidRDefault="00E82E09">
            <w:pPr>
              <w:pStyle w:val="TAC"/>
              <w:rPr>
                <w:lang w:val="en-US" w:eastAsia="zh-CN"/>
              </w:rPr>
            </w:pPr>
            <w:r>
              <w:rPr>
                <w:lang w:val="en-US" w:eastAsia="zh-CN"/>
              </w:rPr>
              <w:t>Config 1,2,3,4</w:t>
            </w:r>
          </w:p>
        </w:tc>
        <w:tc>
          <w:tcPr>
            <w:tcW w:w="1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615DB1" w14:textId="77777777" w:rsidR="00E82E09" w:rsidRDefault="00E82E09">
            <w:pPr>
              <w:pStyle w:val="TAC"/>
              <w:rPr>
                <w:rFonts w:cs="v4.2.0"/>
                <w:lang w:val="en-US" w:eastAsia="zh-CN"/>
              </w:rPr>
            </w:pPr>
            <w:r>
              <w:rPr>
                <w:rFonts w:cs="v4.2.0"/>
                <w:lang w:val="en-US" w:eastAsia="zh-CN"/>
              </w:rPr>
              <w:t>0</w:t>
            </w:r>
          </w:p>
        </w:tc>
        <w:tc>
          <w:tcPr>
            <w:tcW w:w="22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543414" w14:textId="77777777" w:rsidR="00E82E09" w:rsidRDefault="00E82E09">
            <w:pPr>
              <w:pStyle w:val="TAC"/>
              <w:rPr>
                <w:rFonts w:cstheme="minorBidi"/>
                <w:lang w:val="en-US" w:eastAsia="zh-CN"/>
              </w:rPr>
            </w:pPr>
            <w:r>
              <w:rPr>
                <w:lang w:val="en-US" w:eastAsia="zh-CN"/>
              </w:rPr>
              <w:t>0</w:t>
            </w:r>
          </w:p>
        </w:tc>
      </w:tr>
      <w:tr w:rsidR="00E82E09" w14:paraId="477A4822" w14:textId="77777777" w:rsidTr="00E82E09">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14CD22D" w14:textId="77777777" w:rsidR="00E82E09" w:rsidRDefault="00E82E09">
            <w:pPr>
              <w:pStyle w:val="TAL"/>
              <w:rPr>
                <w:lang w:val="en-US" w:eastAsia="zh-CN"/>
              </w:rPr>
            </w:pPr>
            <w:r>
              <w:rPr>
                <w:szCs w:val="16"/>
                <w:lang w:val="en-US" w:eastAsia="zh-CN"/>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0B27E6E9" w14:textId="77777777" w:rsidR="00E82E09" w:rsidRDefault="00E82E09">
            <w:pPr>
              <w:pStyle w:val="TAC"/>
              <w:rPr>
                <w:lang w:val="en-US"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4D234F7" w14:textId="77777777" w:rsidR="00E82E09" w:rsidRDefault="00E82E09">
            <w:pPr>
              <w:spacing w:after="0"/>
              <w:rPr>
                <w:rFonts w:ascii="Arial" w:hAnsi="Arial"/>
                <w:kern w:val="2"/>
                <w:sz w:val="18"/>
                <w:szCs w:val="22"/>
                <w:lang w:val="en-US" w:eastAsia="zh-CN"/>
                <w14:ligatures w14:val="standardContextual"/>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5F46A3AC" w14:textId="77777777" w:rsidR="00E82E09" w:rsidRDefault="00E82E09">
            <w:pPr>
              <w:spacing w:after="0"/>
              <w:rPr>
                <w:rFonts w:ascii="Arial" w:hAnsi="Arial" w:cs="v4.2.0"/>
                <w:kern w:val="2"/>
                <w:sz w:val="18"/>
                <w:szCs w:val="22"/>
                <w:lang w:val="en-US" w:eastAsia="zh-CN"/>
                <w14:ligatures w14:val="standardContextual"/>
              </w:rPr>
            </w:pPr>
          </w:p>
        </w:tc>
        <w:tc>
          <w:tcPr>
            <w:tcW w:w="3427" w:type="dxa"/>
            <w:gridSpan w:val="2"/>
            <w:vMerge/>
            <w:tcBorders>
              <w:top w:val="single" w:sz="4" w:space="0" w:color="auto"/>
              <w:left w:val="single" w:sz="4" w:space="0" w:color="auto"/>
              <w:bottom w:val="single" w:sz="4" w:space="0" w:color="auto"/>
              <w:right w:val="single" w:sz="4" w:space="0" w:color="auto"/>
            </w:tcBorders>
            <w:vAlign w:val="center"/>
            <w:hideMark/>
          </w:tcPr>
          <w:p w14:paraId="3401E350" w14:textId="77777777" w:rsidR="00E82E09" w:rsidRDefault="00E82E09">
            <w:pPr>
              <w:spacing w:after="0"/>
              <w:rPr>
                <w:rFonts w:ascii="Arial" w:hAnsi="Arial"/>
                <w:kern w:val="2"/>
                <w:sz w:val="18"/>
                <w:szCs w:val="22"/>
                <w:lang w:val="en-US" w:eastAsia="zh-CN"/>
                <w14:ligatures w14:val="standardContextual"/>
              </w:rPr>
            </w:pPr>
          </w:p>
        </w:tc>
      </w:tr>
      <w:tr w:rsidR="00E82E09" w14:paraId="0DD587EA" w14:textId="77777777" w:rsidTr="00E82E09">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92E128C" w14:textId="77777777" w:rsidR="00E82E09" w:rsidRDefault="00E82E09">
            <w:pPr>
              <w:pStyle w:val="TAL"/>
              <w:rPr>
                <w:lang w:val="en-US" w:eastAsia="zh-CN"/>
              </w:rPr>
            </w:pPr>
            <w:r>
              <w:rPr>
                <w:szCs w:val="16"/>
                <w:lang w:val="en-US" w:eastAsia="zh-CN"/>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378A68AA" w14:textId="77777777" w:rsidR="00E82E09" w:rsidRDefault="00E82E09">
            <w:pPr>
              <w:pStyle w:val="TAC"/>
              <w:rPr>
                <w:lang w:val="en-US"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3DE197F" w14:textId="77777777" w:rsidR="00E82E09" w:rsidRDefault="00E82E09">
            <w:pPr>
              <w:spacing w:after="0"/>
              <w:rPr>
                <w:rFonts w:ascii="Arial" w:hAnsi="Arial"/>
                <w:kern w:val="2"/>
                <w:sz w:val="18"/>
                <w:szCs w:val="22"/>
                <w:lang w:val="en-US" w:eastAsia="zh-CN"/>
                <w14:ligatures w14:val="standardContextual"/>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0A8511E1" w14:textId="77777777" w:rsidR="00E82E09" w:rsidRDefault="00E82E09">
            <w:pPr>
              <w:spacing w:after="0"/>
              <w:rPr>
                <w:rFonts w:ascii="Arial" w:hAnsi="Arial" w:cs="v4.2.0"/>
                <w:kern w:val="2"/>
                <w:sz w:val="18"/>
                <w:szCs w:val="22"/>
                <w:lang w:val="en-US" w:eastAsia="zh-CN"/>
                <w14:ligatures w14:val="standardContextual"/>
              </w:rPr>
            </w:pPr>
          </w:p>
        </w:tc>
        <w:tc>
          <w:tcPr>
            <w:tcW w:w="3427" w:type="dxa"/>
            <w:gridSpan w:val="2"/>
            <w:vMerge/>
            <w:tcBorders>
              <w:top w:val="single" w:sz="4" w:space="0" w:color="auto"/>
              <w:left w:val="single" w:sz="4" w:space="0" w:color="auto"/>
              <w:bottom w:val="single" w:sz="4" w:space="0" w:color="auto"/>
              <w:right w:val="single" w:sz="4" w:space="0" w:color="auto"/>
            </w:tcBorders>
            <w:vAlign w:val="center"/>
            <w:hideMark/>
          </w:tcPr>
          <w:p w14:paraId="2E0B9811" w14:textId="77777777" w:rsidR="00E82E09" w:rsidRDefault="00E82E09">
            <w:pPr>
              <w:spacing w:after="0"/>
              <w:rPr>
                <w:rFonts w:ascii="Arial" w:hAnsi="Arial"/>
                <w:kern w:val="2"/>
                <w:sz w:val="18"/>
                <w:szCs w:val="22"/>
                <w:lang w:val="en-US" w:eastAsia="zh-CN"/>
                <w14:ligatures w14:val="standardContextual"/>
              </w:rPr>
            </w:pPr>
          </w:p>
        </w:tc>
      </w:tr>
      <w:tr w:rsidR="00E82E09" w14:paraId="093D4913" w14:textId="77777777" w:rsidTr="00E82E09">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3CBD746" w14:textId="77777777" w:rsidR="00E82E09" w:rsidRDefault="00E82E09">
            <w:pPr>
              <w:pStyle w:val="TAL"/>
              <w:rPr>
                <w:lang w:val="en-US" w:eastAsia="zh-CN"/>
              </w:rPr>
            </w:pPr>
            <w:r>
              <w:rPr>
                <w:szCs w:val="16"/>
                <w:lang w:val="en-US" w:eastAsia="zh-CN"/>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4E0E8C45" w14:textId="77777777" w:rsidR="00E82E09" w:rsidRDefault="00E82E09">
            <w:pPr>
              <w:pStyle w:val="TAC"/>
              <w:rPr>
                <w:lang w:val="en-US"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F2805DD" w14:textId="77777777" w:rsidR="00E82E09" w:rsidRDefault="00E82E09">
            <w:pPr>
              <w:spacing w:after="0"/>
              <w:rPr>
                <w:rFonts w:ascii="Arial" w:hAnsi="Arial"/>
                <w:kern w:val="2"/>
                <w:sz w:val="18"/>
                <w:szCs w:val="22"/>
                <w:lang w:val="en-US" w:eastAsia="zh-CN"/>
                <w14:ligatures w14:val="standardContextual"/>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5D75BE1C" w14:textId="77777777" w:rsidR="00E82E09" w:rsidRDefault="00E82E09">
            <w:pPr>
              <w:spacing w:after="0"/>
              <w:rPr>
                <w:rFonts w:ascii="Arial" w:hAnsi="Arial" w:cs="v4.2.0"/>
                <w:kern w:val="2"/>
                <w:sz w:val="18"/>
                <w:szCs w:val="22"/>
                <w:lang w:val="en-US" w:eastAsia="zh-CN"/>
                <w14:ligatures w14:val="standardContextual"/>
              </w:rPr>
            </w:pPr>
          </w:p>
        </w:tc>
        <w:tc>
          <w:tcPr>
            <w:tcW w:w="3427" w:type="dxa"/>
            <w:gridSpan w:val="2"/>
            <w:vMerge/>
            <w:tcBorders>
              <w:top w:val="single" w:sz="4" w:space="0" w:color="auto"/>
              <w:left w:val="single" w:sz="4" w:space="0" w:color="auto"/>
              <w:bottom w:val="single" w:sz="4" w:space="0" w:color="auto"/>
              <w:right w:val="single" w:sz="4" w:space="0" w:color="auto"/>
            </w:tcBorders>
            <w:vAlign w:val="center"/>
            <w:hideMark/>
          </w:tcPr>
          <w:p w14:paraId="090B1550" w14:textId="77777777" w:rsidR="00E82E09" w:rsidRDefault="00E82E09">
            <w:pPr>
              <w:spacing w:after="0"/>
              <w:rPr>
                <w:rFonts w:ascii="Arial" w:hAnsi="Arial"/>
                <w:kern w:val="2"/>
                <w:sz w:val="18"/>
                <w:szCs w:val="22"/>
                <w:lang w:val="en-US" w:eastAsia="zh-CN"/>
                <w14:ligatures w14:val="standardContextual"/>
              </w:rPr>
            </w:pPr>
          </w:p>
        </w:tc>
      </w:tr>
      <w:tr w:rsidR="00E82E09" w14:paraId="65994D44" w14:textId="77777777" w:rsidTr="00E82E09">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F291B6C" w14:textId="77777777" w:rsidR="00E82E09" w:rsidRDefault="00E82E09">
            <w:pPr>
              <w:pStyle w:val="TAL"/>
              <w:rPr>
                <w:lang w:val="en-US" w:eastAsia="zh-CN"/>
              </w:rPr>
            </w:pPr>
            <w:r>
              <w:rPr>
                <w:szCs w:val="16"/>
                <w:lang w:val="en-US" w:eastAsia="zh-CN"/>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70DB695" w14:textId="77777777" w:rsidR="00E82E09" w:rsidRDefault="00E82E09">
            <w:pPr>
              <w:pStyle w:val="TAC"/>
              <w:rPr>
                <w:lang w:val="en-US"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4223C63" w14:textId="77777777" w:rsidR="00E82E09" w:rsidRDefault="00E82E09">
            <w:pPr>
              <w:spacing w:after="0"/>
              <w:rPr>
                <w:rFonts w:ascii="Arial" w:hAnsi="Arial"/>
                <w:kern w:val="2"/>
                <w:sz w:val="18"/>
                <w:szCs w:val="22"/>
                <w:lang w:val="en-US" w:eastAsia="zh-CN"/>
                <w14:ligatures w14:val="standardContextual"/>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507355AA" w14:textId="77777777" w:rsidR="00E82E09" w:rsidRDefault="00E82E09">
            <w:pPr>
              <w:spacing w:after="0"/>
              <w:rPr>
                <w:rFonts w:ascii="Arial" w:hAnsi="Arial" w:cs="v4.2.0"/>
                <w:kern w:val="2"/>
                <w:sz w:val="18"/>
                <w:szCs w:val="22"/>
                <w:lang w:val="en-US" w:eastAsia="zh-CN"/>
                <w14:ligatures w14:val="standardContextual"/>
              </w:rPr>
            </w:pPr>
          </w:p>
        </w:tc>
        <w:tc>
          <w:tcPr>
            <w:tcW w:w="3427" w:type="dxa"/>
            <w:gridSpan w:val="2"/>
            <w:vMerge/>
            <w:tcBorders>
              <w:top w:val="single" w:sz="4" w:space="0" w:color="auto"/>
              <w:left w:val="single" w:sz="4" w:space="0" w:color="auto"/>
              <w:bottom w:val="single" w:sz="4" w:space="0" w:color="auto"/>
              <w:right w:val="single" w:sz="4" w:space="0" w:color="auto"/>
            </w:tcBorders>
            <w:vAlign w:val="center"/>
            <w:hideMark/>
          </w:tcPr>
          <w:p w14:paraId="73AA4155" w14:textId="77777777" w:rsidR="00E82E09" w:rsidRDefault="00E82E09">
            <w:pPr>
              <w:spacing w:after="0"/>
              <w:rPr>
                <w:rFonts w:ascii="Arial" w:hAnsi="Arial"/>
                <w:kern w:val="2"/>
                <w:sz w:val="18"/>
                <w:szCs w:val="22"/>
                <w:lang w:val="en-US" w:eastAsia="zh-CN"/>
                <w14:ligatures w14:val="standardContextual"/>
              </w:rPr>
            </w:pPr>
          </w:p>
        </w:tc>
      </w:tr>
      <w:tr w:rsidR="00E82E09" w14:paraId="030A89E3" w14:textId="77777777" w:rsidTr="00E82E09">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5361F6A" w14:textId="77777777" w:rsidR="00E82E09" w:rsidRDefault="00E82E09">
            <w:pPr>
              <w:pStyle w:val="TAL"/>
              <w:rPr>
                <w:lang w:val="en-US" w:eastAsia="zh-CN"/>
              </w:rPr>
            </w:pPr>
            <w:r>
              <w:rPr>
                <w:szCs w:val="16"/>
                <w:lang w:val="en-US" w:eastAsia="zh-CN"/>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48600D0F" w14:textId="77777777" w:rsidR="00E82E09" w:rsidRDefault="00E82E09">
            <w:pPr>
              <w:pStyle w:val="TAC"/>
              <w:rPr>
                <w:lang w:val="en-US"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7E1D357" w14:textId="77777777" w:rsidR="00E82E09" w:rsidRDefault="00E82E09">
            <w:pPr>
              <w:spacing w:after="0"/>
              <w:rPr>
                <w:rFonts w:ascii="Arial" w:hAnsi="Arial"/>
                <w:kern w:val="2"/>
                <w:sz w:val="18"/>
                <w:szCs w:val="22"/>
                <w:lang w:val="en-US" w:eastAsia="zh-CN"/>
                <w14:ligatures w14:val="standardContextual"/>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1D7570BF" w14:textId="77777777" w:rsidR="00E82E09" w:rsidRDefault="00E82E09">
            <w:pPr>
              <w:spacing w:after="0"/>
              <w:rPr>
                <w:rFonts w:ascii="Arial" w:hAnsi="Arial" w:cs="v4.2.0"/>
                <w:kern w:val="2"/>
                <w:sz w:val="18"/>
                <w:szCs w:val="22"/>
                <w:lang w:val="en-US" w:eastAsia="zh-CN"/>
                <w14:ligatures w14:val="standardContextual"/>
              </w:rPr>
            </w:pPr>
          </w:p>
        </w:tc>
        <w:tc>
          <w:tcPr>
            <w:tcW w:w="3427" w:type="dxa"/>
            <w:gridSpan w:val="2"/>
            <w:vMerge/>
            <w:tcBorders>
              <w:top w:val="single" w:sz="4" w:space="0" w:color="auto"/>
              <w:left w:val="single" w:sz="4" w:space="0" w:color="auto"/>
              <w:bottom w:val="single" w:sz="4" w:space="0" w:color="auto"/>
              <w:right w:val="single" w:sz="4" w:space="0" w:color="auto"/>
            </w:tcBorders>
            <w:vAlign w:val="center"/>
            <w:hideMark/>
          </w:tcPr>
          <w:p w14:paraId="3D731572" w14:textId="77777777" w:rsidR="00E82E09" w:rsidRDefault="00E82E09">
            <w:pPr>
              <w:spacing w:after="0"/>
              <w:rPr>
                <w:rFonts w:ascii="Arial" w:hAnsi="Arial"/>
                <w:kern w:val="2"/>
                <w:sz w:val="18"/>
                <w:szCs w:val="22"/>
                <w:lang w:val="en-US" w:eastAsia="zh-CN"/>
                <w14:ligatures w14:val="standardContextual"/>
              </w:rPr>
            </w:pPr>
          </w:p>
        </w:tc>
      </w:tr>
      <w:tr w:rsidR="00E82E09" w14:paraId="61782FA8" w14:textId="77777777" w:rsidTr="00E82E09">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6588A47" w14:textId="77777777" w:rsidR="00E82E09" w:rsidRDefault="00E82E09">
            <w:pPr>
              <w:pStyle w:val="TAL"/>
              <w:rPr>
                <w:lang w:val="en-US" w:eastAsia="zh-CN"/>
              </w:rPr>
            </w:pPr>
            <w:r>
              <w:rPr>
                <w:szCs w:val="16"/>
                <w:lang w:val="en-US" w:eastAsia="zh-CN"/>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4DBDA434" w14:textId="77777777" w:rsidR="00E82E09" w:rsidRDefault="00E82E09">
            <w:pPr>
              <w:pStyle w:val="TAC"/>
              <w:rPr>
                <w:lang w:val="en-US"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F514AA2" w14:textId="77777777" w:rsidR="00E82E09" w:rsidRDefault="00E82E09">
            <w:pPr>
              <w:spacing w:after="0"/>
              <w:rPr>
                <w:rFonts w:ascii="Arial" w:hAnsi="Arial"/>
                <w:kern w:val="2"/>
                <w:sz w:val="18"/>
                <w:szCs w:val="22"/>
                <w:lang w:val="en-US" w:eastAsia="zh-CN"/>
                <w14:ligatures w14:val="standardContextual"/>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6CA930B2" w14:textId="77777777" w:rsidR="00E82E09" w:rsidRDefault="00E82E09">
            <w:pPr>
              <w:spacing w:after="0"/>
              <w:rPr>
                <w:rFonts w:ascii="Arial" w:hAnsi="Arial" w:cs="v4.2.0"/>
                <w:kern w:val="2"/>
                <w:sz w:val="18"/>
                <w:szCs w:val="22"/>
                <w:lang w:val="en-US" w:eastAsia="zh-CN"/>
                <w14:ligatures w14:val="standardContextual"/>
              </w:rPr>
            </w:pPr>
          </w:p>
        </w:tc>
        <w:tc>
          <w:tcPr>
            <w:tcW w:w="3427" w:type="dxa"/>
            <w:gridSpan w:val="2"/>
            <w:vMerge/>
            <w:tcBorders>
              <w:top w:val="single" w:sz="4" w:space="0" w:color="auto"/>
              <w:left w:val="single" w:sz="4" w:space="0" w:color="auto"/>
              <w:bottom w:val="single" w:sz="4" w:space="0" w:color="auto"/>
              <w:right w:val="single" w:sz="4" w:space="0" w:color="auto"/>
            </w:tcBorders>
            <w:vAlign w:val="center"/>
            <w:hideMark/>
          </w:tcPr>
          <w:p w14:paraId="31BE02A5" w14:textId="77777777" w:rsidR="00E82E09" w:rsidRDefault="00E82E09">
            <w:pPr>
              <w:spacing w:after="0"/>
              <w:rPr>
                <w:rFonts w:ascii="Arial" w:hAnsi="Arial"/>
                <w:kern w:val="2"/>
                <w:sz w:val="18"/>
                <w:szCs w:val="22"/>
                <w:lang w:val="en-US" w:eastAsia="zh-CN"/>
                <w14:ligatures w14:val="standardContextual"/>
              </w:rPr>
            </w:pPr>
          </w:p>
        </w:tc>
      </w:tr>
      <w:tr w:rsidR="00E82E09" w14:paraId="4EA43677" w14:textId="77777777" w:rsidTr="00E82E09">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5AC93751" w14:textId="77777777" w:rsidR="00E82E09" w:rsidRDefault="00E82E09">
            <w:pPr>
              <w:pStyle w:val="TAL"/>
              <w:rPr>
                <w:lang w:val="en-US" w:eastAsia="zh-CN"/>
              </w:rPr>
            </w:pPr>
            <w:r>
              <w:rPr>
                <w:szCs w:val="16"/>
                <w:lang w:val="en-US" w:eastAsia="zh-CN"/>
              </w:rPr>
              <w:t>EPRE ratio of OCNG DMRS to SSS (Note 1)</w:t>
            </w:r>
          </w:p>
        </w:tc>
        <w:tc>
          <w:tcPr>
            <w:tcW w:w="877" w:type="dxa"/>
            <w:tcBorders>
              <w:top w:val="single" w:sz="4" w:space="0" w:color="auto"/>
              <w:left w:val="single" w:sz="4" w:space="0" w:color="auto"/>
              <w:bottom w:val="single" w:sz="4" w:space="0" w:color="auto"/>
              <w:right w:val="single" w:sz="4" w:space="0" w:color="auto"/>
            </w:tcBorders>
          </w:tcPr>
          <w:p w14:paraId="745BFEDB" w14:textId="77777777" w:rsidR="00E82E09" w:rsidRDefault="00E82E09">
            <w:pPr>
              <w:pStyle w:val="TAC"/>
              <w:rPr>
                <w:lang w:val="en-US"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84D0EFF" w14:textId="77777777" w:rsidR="00E82E09" w:rsidRDefault="00E82E09">
            <w:pPr>
              <w:spacing w:after="0"/>
              <w:rPr>
                <w:rFonts w:ascii="Arial" w:hAnsi="Arial"/>
                <w:kern w:val="2"/>
                <w:sz w:val="18"/>
                <w:szCs w:val="22"/>
                <w:lang w:val="en-US" w:eastAsia="zh-CN"/>
                <w14:ligatures w14:val="standardContextual"/>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0F4514CC" w14:textId="77777777" w:rsidR="00E82E09" w:rsidRDefault="00E82E09">
            <w:pPr>
              <w:spacing w:after="0"/>
              <w:rPr>
                <w:rFonts w:ascii="Arial" w:hAnsi="Arial" w:cs="v4.2.0"/>
                <w:kern w:val="2"/>
                <w:sz w:val="18"/>
                <w:szCs w:val="22"/>
                <w:lang w:val="en-US" w:eastAsia="zh-CN"/>
                <w14:ligatures w14:val="standardContextual"/>
              </w:rPr>
            </w:pPr>
          </w:p>
        </w:tc>
        <w:tc>
          <w:tcPr>
            <w:tcW w:w="3427" w:type="dxa"/>
            <w:gridSpan w:val="2"/>
            <w:vMerge/>
            <w:tcBorders>
              <w:top w:val="single" w:sz="4" w:space="0" w:color="auto"/>
              <w:left w:val="single" w:sz="4" w:space="0" w:color="auto"/>
              <w:bottom w:val="single" w:sz="4" w:space="0" w:color="auto"/>
              <w:right w:val="single" w:sz="4" w:space="0" w:color="auto"/>
            </w:tcBorders>
            <w:vAlign w:val="center"/>
            <w:hideMark/>
          </w:tcPr>
          <w:p w14:paraId="683B8683" w14:textId="77777777" w:rsidR="00E82E09" w:rsidRDefault="00E82E09">
            <w:pPr>
              <w:spacing w:after="0"/>
              <w:rPr>
                <w:rFonts w:ascii="Arial" w:hAnsi="Arial"/>
                <w:kern w:val="2"/>
                <w:sz w:val="18"/>
                <w:szCs w:val="22"/>
                <w:lang w:val="en-US" w:eastAsia="zh-CN"/>
                <w14:ligatures w14:val="standardContextual"/>
              </w:rPr>
            </w:pPr>
          </w:p>
        </w:tc>
      </w:tr>
      <w:tr w:rsidR="00E82E09" w14:paraId="11C50EDE" w14:textId="77777777" w:rsidTr="00E82E09">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CCA5C22" w14:textId="77777777" w:rsidR="00E82E09" w:rsidRDefault="00E82E09">
            <w:pPr>
              <w:pStyle w:val="TAL"/>
              <w:rPr>
                <w:bCs/>
                <w:lang w:val="en-US" w:eastAsia="zh-CN"/>
              </w:rPr>
            </w:pPr>
            <w:r>
              <w:rPr>
                <w:bCs/>
                <w:lang w:val="en-US" w:eastAsia="zh-CN"/>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4A3D4337" w14:textId="77777777" w:rsidR="00E82E09" w:rsidRDefault="00E82E09">
            <w:pPr>
              <w:pStyle w:val="TAC"/>
              <w:rPr>
                <w:lang w:val="en-US"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B487E08" w14:textId="77777777" w:rsidR="00E82E09" w:rsidRDefault="00E82E09">
            <w:pPr>
              <w:spacing w:after="0"/>
              <w:rPr>
                <w:rFonts w:ascii="Arial" w:hAnsi="Arial"/>
                <w:kern w:val="2"/>
                <w:sz w:val="18"/>
                <w:szCs w:val="22"/>
                <w:lang w:val="en-US" w:eastAsia="zh-CN"/>
                <w14:ligatures w14:val="standardContextual"/>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1717C5B6" w14:textId="77777777" w:rsidR="00E82E09" w:rsidRDefault="00E82E09">
            <w:pPr>
              <w:spacing w:after="0"/>
              <w:rPr>
                <w:rFonts w:ascii="Arial" w:hAnsi="Arial" w:cs="v4.2.0"/>
                <w:kern w:val="2"/>
                <w:sz w:val="18"/>
                <w:szCs w:val="22"/>
                <w:lang w:val="en-US" w:eastAsia="zh-CN"/>
                <w14:ligatures w14:val="standardContextual"/>
              </w:rPr>
            </w:pPr>
          </w:p>
        </w:tc>
        <w:tc>
          <w:tcPr>
            <w:tcW w:w="3427" w:type="dxa"/>
            <w:gridSpan w:val="2"/>
            <w:vMerge/>
            <w:tcBorders>
              <w:top w:val="single" w:sz="4" w:space="0" w:color="auto"/>
              <w:left w:val="single" w:sz="4" w:space="0" w:color="auto"/>
              <w:bottom w:val="single" w:sz="4" w:space="0" w:color="auto"/>
              <w:right w:val="single" w:sz="4" w:space="0" w:color="auto"/>
            </w:tcBorders>
            <w:vAlign w:val="center"/>
            <w:hideMark/>
          </w:tcPr>
          <w:p w14:paraId="06089191" w14:textId="77777777" w:rsidR="00E82E09" w:rsidRDefault="00E82E09">
            <w:pPr>
              <w:spacing w:after="0"/>
              <w:rPr>
                <w:rFonts w:ascii="Arial" w:hAnsi="Arial"/>
                <w:kern w:val="2"/>
                <w:sz w:val="18"/>
                <w:szCs w:val="22"/>
                <w:lang w:val="en-US" w:eastAsia="zh-CN"/>
                <w14:ligatures w14:val="standardContextual"/>
              </w:rPr>
            </w:pPr>
          </w:p>
        </w:tc>
      </w:tr>
      <w:tr w:rsidR="00E82E09" w14:paraId="641A45B9" w14:textId="77777777" w:rsidTr="00E82E09">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4FD80E0C" w14:textId="77777777" w:rsidR="00E82E09" w:rsidRDefault="00E82E09">
            <w:pPr>
              <w:pStyle w:val="TAL"/>
              <w:rPr>
                <w:lang w:val="en-US" w:eastAsia="zh-CN"/>
              </w:rPr>
            </w:pPr>
            <w:r>
              <w:rPr>
                <w:rFonts w:eastAsia="Calibri" w:cstheme="minorBidi"/>
                <w:kern w:val="2"/>
                <w:position w:val="-12"/>
                <w:szCs w:val="22"/>
                <w:lang w:val="en-US" w:eastAsia="zh-CN"/>
                <w14:ligatures w14:val="standardContextual"/>
              </w:rPr>
              <w:object w:dxaOrig="420" w:dyaOrig="312" w14:anchorId="6A77B1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75pt" o:ole="">
                  <v:imagedata r:id="rId12" o:title=""/>
                </v:shape>
                <o:OLEObject Type="Embed" ProgID="Equation.3" ShapeID="_x0000_i1025" DrawAspect="Content" ObjectID="_1760533809" r:id="rId13"/>
              </w:object>
            </w:r>
            <w:r>
              <w:rPr>
                <w:vertAlign w:val="superscript"/>
                <w:lang w:val="en-US" w:eastAsia="zh-CN"/>
              </w:rPr>
              <w:t>Note2</w:t>
            </w:r>
          </w:p>
        </w:tc>
        <w:tc>
          <w:tcPr>
            <w:tcW w:w="877" w:type="dxa"/>
            <w:tcBorders>
              <w:top w:val="single" w:sz="4" w:space="0" w:color="auto"/>
              <w:left w:val="single" w:sz="4" w:space="0" w:color="auto"/>
              <w:bottom w:val="single" w:sz="4" w:space="0" w:color="auto"/>
              <w:right w:val="single" w:sz="4" w:space="0" w:color="auto"/>
            </w:tcBorders>
            <w:hideMark/>
          </w:tcPr>
          <w:p w14:paraId="2E9FD36D" w14:textId="77777777" w:rsidR="00E82E09" w:rsidRDefault="00E82E09">
            <w:pPr>
              <w:pStyle w:val="TAC"/>
              <w:rPr>
                <w:lang w:val="en-US" w:eastAsia="zh-CN"/>
              </w:rPr>
            </w:pPr>
            <w:r>
              <w:rPr>
                <w:lang w:val="en-US" w:eastAsia="zh-CN"/>
              </w:rPr>
              <w:t>dBm/15kHz</w:t>
            </w:r>
          </w:p>
        </w:tc>
        <w:tc>
          <w:tcPr>
            <w:tcW w:w="1281" w:type="dxa"/>
            <w:tcBorders>
              <w:top w:val="single" w:sz="4" w:space="0" w:color="auto"/>
              <w:left w:val="single" w:sz="4" w:space="0" w:color="auto"/>
              <w:bottom w:val="single" w:sz="4" w:space="0" w:color="auto"/>
              <w:right w:val="single" w:sz="4" w:space="0" w:color="auto"/>
            </w:tcBorders>
            <w:hideMark/>
          </w:tcPr>
          <w:p w14:paraId="447EDA1C" w14:textId="77777777" w:rsidR="00E82E09" w:rsidRDefault="00E82E09">
            <w:pPr>
              <w:pStyle w:val="TAC"/>
              <w:rPr>
                <w:lang w:val="en-US" w:eastAsia="zh-CN"/>
              </w:rPr>
            </w:pPr>
            <w:r>
              <w:rPr>
                <w:lang w:val="en-US" w:eastAsia="zh-CN"/>
              </w:rPr>
              <w:t>Config</w:t>
            </w:r>
            <w:r>
              <w:rPr>
                <w:szCs w:val="18"/>
                <w:lang w:val="en-US" w:eastAsia="zh-CN"/>
              </w:rPr>
              <w:t xml:space="preserve"> </w:t>
            </w:r>
            <w:r>
              <w:rPr>
                <w:lang w:val="en-US" w:eastAsia="zh-CN"/>
              </w:rPr>
              <w:t>1,2,3,4</w:t>
            </w:r>
          </w:p>
        </w:tc>
        <w:tc>
          <w:tcPr>
            <w:tcW w:w="1941" w:type="dxa"/>
            <w:gridSpan w:val="2"/>
            <w:tcBorders>
              <w:top w:val="single" w:sz="4" w:space="0" w:color="auto"/>
              <w:left w:val="single" w:sz="4" w:space="0" w:color="auto"/>
              <w:bottom w:val="single" w:sz="4" w:space="0" w:color="auto"/>
              <w:right w:val="single" w:sz="4" w:space="0" w:color="auto"/>
            </w:tcBorders>
            <w:hideMark/>
          </w:tcPr>
          <w:p w14:paraId="51823206" w14:textId="77777777" w:rsidR="00E82E09" w:rsidRDefault="00E82E09">
            <w:pPr>
              <w:pStyle w:val="TAC"/>
              <w:rPr>
                <w:lang w:val="en-US" w:eastAsia="zh-CN"/>
              </w:rPr>
            </w:pPr>
            <w:r>
              <w:rPr>
                <w:lang w:val="en-US" w:eastAsia="zh-CN"/>
              </w:rPr>
              <w:t>-98</w:t>
            </w:r>
          </w:p>
        </w:tc>
        <w:tc>
          <w:tcPr>
            <w:tcW w:w="2219" w:type="dxa"/>
            <w:gridSpan w:val="2"/>
            <w:tcBorders>
              <w:top w:val="single" w:sz="4" w:space="0" w:color="auto"/>
              <w:left w:val="single" w:sz="4" w:space="0" w:color="auto"/>
              <w:bottom w:val="single" w:sz="4" w:space="0" w:color="auto"/>
              <w:right w:val="single" w:sz="4" w:space="0" w:color="auto"/>
            </w:tcBorders>
            <w:hideMark/>
          </w:tcPr>
          <w:p w14:paraId="0AC5DF75" w14:textId="77777777" w:rsidR="00E82E09" w:rsidRDefault="00E82E09">
            <w:pPr>
              <w:pStyle w:val="TAC"/>
              <w:rPr>
                <w:lang w:val="en-US" w:eastAsia="zh-CN"/>
              </w:rPr>
            </w:pPr>
            <w:r>
              <w:rPr>
                <w:lang w:val="en-US" w:eastAsia="zh-CN"/>
              </w:rPr>
              <w:t>-98</w:t>
            </w:r>
          </w:p>
        </w:tc>
      </w:tr>
      <w:tr w:rsidR="00E82E09" w14:paraId="23CE8071" w14:textId="77777777" w:rsidTr="00E82E09">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EF1A937" w14:textId="77777777" w:rsidR="00E82E09" w:rsidRDefault="00E82E09">
            <w:pPr>
              <w:pStyle w:val="TAL"/>
              <w:rPr>
                <w:lang w:val="en-US" w:eastAsia="zh-CN"/>
              </w:rPr>
            </w:pPr>
            <w:r>
              <w:rPr>
                <w:rFonts w:eastAsia="Calibri" w:cstheme="minorBidi"/>
                <w:kern w:val="2"/>
                <w:position w:val="-12"/>
                <w:szCs w:val="22"/>
                <w:lang w:val="en-US" w:eastAsia="zh-CN"/>
                <w14:ligatures w14:val="standardContextual"/>
              </w:rPr>
              <w:object w:dxaOrig="420" w:dyaOrig="312" w14:anchorId="0CF316B8">
                <v:shape id="_x0000_i1026" type="#_x0000_t75" style="width:21pt;height:15.75pt" o:ole="">
                  <v:imagedata r:id="rId12" o:title=""/>
                </v:shape>
                <o:OLEObject Type="Embed" ProgID="Equation.3" ShapeID="_x0000_i1026" DrawAspect="Content" ObjectID="_1760533810" r:id="rId14"/>
              </w:object>
            </w:r>
            <w:r>
              <w:rPr>
                <w:vertAlign w:val="superscript"/>
                <w:lang w:val="en-US" w:eastAsia="zh-CN"/>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7F5891B" w14:textId="77777777" w:rsidR="00E82E09" w:rsidRDefault="00E82E09">
            <w:pPr>
              <w:pStyle w:val="TAC"/>
              <w:rPr>
                <w:lang w:val="en-US" w:eastAsia="zh-CN"/>
              </w:rPr>
            </w:pPr>
            <w:r>
              <w:rPr>
                <w:lang w:val="en-US" w:eastAsia="zh-CN"/>
              </w:rPr>
              <w:t>dBm/SCS</w:t>
            </w:r>
          </w:p>
        </w:tc>
        <w:tc>
          <w:tcPr>
            <w:tcW w:w="1281" w:type="dxa"/>
            <w:tcBorders>
              <w:top w:val="single" w:sz="4" w:space="0" w:color="auto"/>
              <w:left w:val="single" w:sz="4" w:space="0" w:color="auto"/>
              <w:bottom w:val="single" w:sz="4" w:space="0" w:color="auto"/>
              <w:right w:val="single" w:sz="4" w:space="0" w:color="auto"/>
            </w:tcBorders>
            <w:hideMark/>
          </w:tcPr>
          <w:p w14:paraId="2199C0C1" w14:textId="77777777" w:rsidR="00E82E09" w:rsidRDefault="00E82E09">
            <w:pPr>
              <w:pStyle w:val="TAC"/>
              <w:rPr>
                <w:lang w:val="da-DK" w:eastAsia="zh-CN"/>
              </w:rPr>
            </w:pPr>
            <w:r>
              <w:rPr>
                <w:lang w:val="en-US" w:eastAsia="zh-CN"/>
              </w:rPr>
              <w:t>Config</w:t>
            </w:r>
            <w:r>
              <w:rPr>
                <w:szCs w:val="18"/>
                <w:lang w:val="en-US" w:eastAsia="zh-CN"/>
              </w:rPr>
              <w:t xml:space="preserve"> </w:t>
            </w:r>
            <w:r>
              <w:rPr>
                <w:lang w:val="en-US" w:eastAsia="zh-CN"/>
              </w:rPr>
              <w:t>1,2,4</w:t>
            </w:r>
          </w:p>
        </w:tc>
        <w:tc>
          <w:tcPr>
            <w:tcW w:w="1941" w:type="dxa"/>
            <w:gridSpan w:val="2"/>
            <w:tcBorders>
              <w:top w:val="single" w:sz="4" w:space="0" w:color="auto"/>
              <w:left w:val="single" w:sz="4" w:space="0" w:color="auto"/>
              <w:bottom w:val="single" w:sz="4" w:space="0" w:color="auto"/>
              <w:right w:val="single" w:sz="4" w:space="0" w:color="auto"/>
            </w:tcBorders>
            <w:hideMark/>
          </w:tcPr>
          <w:p w14:paraId="22846DFA" w14:textId="77777777" w:rsidR="00E82E09" w:rsidRDefault="00E82E09">
            <w:pPr>
              <w:pStyle w:val="TAC"/>
              <w:rPr>
                <w:lang w:val="en-US" w:eastAsia="zh-CN"/>
              </w:rPr>
            </w:pPr>
            <w:r>
              <w:rPr>
                <w:lang w:val="en-US" w:eastAsia="zh-CN"/>
              </w:rPr>
              <w:t>-98</w:t>
            </w:r>
          </w:p>
        </w:tc>
        <w:tc>
          <w:tcPr>
            <w:tcW w:w="2219" w:type="dxa"/>
            <w:gridSpan w:val="2"/>
            <w:tcBorders>
              <w:top w:val="single" w:sz="4" w:space="0" w:color="auto"/>
              <w:left w:val="single" w:sz="4" w:space="0" w:color="auto"/>
              <w:bottom w:val="single" w:sz="4" w:space="0" w:color="auto"/>
              <w:right w:val="single" w:sz="4" w:space="0" w:color="auto"/>
            </w:tcBorders>
            <w:hideMark/>
          </w:tcPr>
          <w:p w14:paraId="4D7BDCB2" w14:textId="77777777" w:rsidR="00E82E09" w:rsidRDefault="00E82E09">
            <w:pPr>
              <w:pStyle w:val="TAC"/>
              <w:rPr>
                <w:lang w:val="en-US" w:eastAsia="zh-CN"/>
              </w:rPr>
            </w:pPr>
            <w:r>
              <w:rPr>
                <w:lang w:val="en-US" w:eastAsia="zh-CN"/>
              </w:rPr>
              <w:t>-98</w:t>
            </w:r>
          </w:p>
        </w:tc>
      </w:tr>
      <w:tr w:rsidR="00E82E09" w14:paraId="7AAA775A" w14:textId="77777777" w:rsidTr="00E82E09">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422387B" w14:textId="77777777" w:rsidR="00E82E09" w:rsidRDefault="00E82E09">
            <w:pPr>
              <w:spacing w:after="0"/>
              <w:rPr>
                <w:rFonts w:ascii="Arial" w:hAnsi="Arial"/>
                <w:kern w:val="2"/>
                <w:sz w:val="18"/>
                <w:szCs w:val="22"/>
                <w:lang w:val="en-US" w:eastAsia="zh-CN"/>
                <w14:ligatures w14:val="standardContextual"/>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FDDA0D2" w14:textId="77777777" w:rsidR="00E82E09" w:rsidRDefault="00E82E09">
            <w:pPr>
              <w:spacing w:after="0"/>
              <w:rPr>
                <w:rFonts w:ascii="Arial" w:hAnsi="Arial"/>
                <w:kern w:val="2"/>
                <w:sz w:val="18"/>
                <w:szCs w:val="22"/>
                <w:lang w:val="en-US" w:eastAsia="zh-CN"/>
                <w14:ligatures w14:val="standardContextual"/>
              </w:rPr>
            </w:pPr>
          </w:p>
        </w:tc>
        <w:tc>
          <w:tcPr>
            <w:tcW w:w="1281" w:type="dxa"/>
            <w:tcBorders>
              <w:top w:val="single" w:sz="4" w:space="0" w:color="auto"/>
              <w:left w:val="single" w:sz="4" w:space="0" w:color="auto"/>
              <w:bottom w:val="single" w:sz="4" w:space="0" w:color="auto"/>
              <w:right w:val="single" w:sz="4" w:space="0" w:color="auto"/>
            </w:tcBorders>
            <w:hideMark/>
          </w:tcPr>
          <w:p w14:paraId="246F85D6" w14:textId="77777777" w:rsidR="00E82E09" w:rsidRDefault="00E82E09">
            <w:pPr>
              <w:pStyle w:val="TAC"/>
              <w:rPr>
                <w:lang w:val="da-DK" w:eastAsia="zh-CN"/>
              </w:rPr>
            </w:pPr>
            <w:r>
              <w:rPr>
                <w:lang w:val="en-US" w:eastAsia="zh-CN"/>
              </w:rPr>
              <w:t>Config</w:t>
            </w:r>
            <w:r>
              <w:rPr>
                <w:szCs w:val="18"/>
                <w:lang w:val="en-US" w:eastAsia="zh-CN"/>
              </w:rPr>
              <w:t xml:space="preserve"> </w:t>
            </w:r>
            <w:r>
              <w:rPr>
                <w:lang w:val="en-US" w:eastAsia="zh-CN"/>
              </w:rPr>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656E2BCC" w14:textId="77777777" w:rsidR="00E82E09" w:rsidRDefault="00E82E09">
            <w:pPr>
              <w:pStyle w:val="TAC"/>
              <w:rPr>
                <w:lang w:val="en-US" w:eastAsia="zh-CN"/>
              </w:rPr>
            </w:pPr>
            <w:r>
              <w:rPr>
                <w:lang w:val="en-US" w:eastAsia="zh-CN"/>
              </w:rPr>
              <w:t>-95</w:t>
            </w:r>
          </w:p>
        </w:tc>
        <w:tc>
          <w:tcPr>
            <w:tcW w:w="2219" w:type="dxa"/>
            <w:gridSpan w:val="2"/>
            <w:tcBorders>
              <w:top w:val="single" w:sz="4" w:space="0" w:color="auto"/>
              <w:left w:val="single" w:sz="4" w:space="0" w:color="auto"/>
              <w:bottom w:val="single" w:sz="4" w:space="0" w:color="auto"/>
              <w:right w:val="single" w:sz="4" w:space="0" w:color="auto"/>
            </w:tcBorders>
            <w:hideMark/>
          </w:tcPr>
          <w:p w14:paraId="4E930EC5" w14:textId="77777777" w:rsidR="00E82E09" w:rsidRDefault="00E82E09">
            <w:pPr>
              <w:pStyle w:val="TAC"/>
              <w:rPr>
                <w:lang w:val="en-US" w:eastAsia="zh-CN"/>
              </w:rPr>
            </w:pPr>
            <w:r>
              <w:rPr>
                <w:lang w:val="en-US" w:eastAsia="zh-CN"/>
              </w:rPr>
              <w:t>-95</w:t>
            </w:r>
          </w:p>
        </w:tc>
      </w:tr>
      <w:tr w:rsidR="00E82E09" w14:paraId="114BF47C" w14:textId="77777777" w:rsidTr="00E82E09">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8B1A516" w14:textId="77777777" w:rsidR="00E82E09" w:rsidRDefault="00E82E09">
            <w:pPr>
              <w:pStyle w:val="TAL"/>
              <w:rPr>
                <w:rFonts w:cs="v4.2.0"/>
                <w:lang w:val="en-US" w:eastAsia="zh-CN"/>
              </w:rPr>
            </w:pPr>
            <w:r>
              <w:rPr>
                <w:rFonts w:cs="v4.2.0"/>
                <w:lang w:val="en-US" w:eastAsia="zh-CN"/>
              </w:rPr>
              <w:t>SS-RSRP</w:t>
            </w:r>
            <w:r>
              <w:rPr>
                <w:vertAlign w:val="superscript"/>
                <w:lang w:val="en-US" w:eastAsia="zh-CN"/>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21744B0" w14:textId="77777777" w:rsidR="00E82E09" w:rsidRDefault="00E82E09">
            <w:pPr>
              <w:pStyle w:val="TAC"/>
              <w:rPr>
                <w:rFonts w:cstheme="minorBidi"/>
                <w:lang w:val="en-US" w:eastAsia="zh-CN"/>
              </w:rPr>
            </w:pPr>
            <w:r>
              <w:rPr>
                <w:lang w:val="en-US" w:eastAsia="zh-CN"/>
              </w:rPr>
              <w:t>dBm/SCS</w:t>
            </w:r>
          </w:p>
        </w:tc>
        <w:tc>
          <w:tcPr>
            <w:tcW w:w="1281" w:type="dxa"/>
            <w:tcBorders>
              <w:top w:val="single" w:sz="4" w:space="0" w:color="auto"/>
              <w:left w:val="single" w:sz="4" w:space="0" w:color="auto"/>
              <w:bottom w:val="single" w:sz="4" w:space="0" w:color="auto"/>
              <w:right w:val="single" w:sz="4" w:space="0" w:color="auto"/>
            </w:tcBorders>
            <w:hideMark/>
          </w:tcPr>
          <w:p w14:paraId="61B2EBFA" w14:textId="77777777" w:rsidR="00E82E09" w:rsidRDefault="00E82E09">
            <w:pPr>
              <w:pStyle w:val="TAC"/>
              <w:rPr>
                <w:lang w:val="da-DK" w:eastAsia="zh-CN"/>
              </w:rPr>
            </w:pPr>
            <w:r>
              <w:rPr>
                <w:lang w:val="en-US" w:eastAsia="zh-CN"/>
              </w:rPr>
              <w:t>Config</w:t>
            </w:r>
            <w:r>
              <w:rPr>
                <w:szCs w:val="18"/>
                <w:lang w:val="en-US" w:eastAsia="zh-CN"/>
              </w:rPr>
              <w:t xml:space="preserve"> </w:t>
            </w:r>
            <w:r>
              <w:rPr>
                <w:lang w:val="en-US" w:eastAsia="zh-CN"/>
              </w:rPr>
              <w:t>1,2,4</w:t>
            </w:r>
          </w:p>
        </w:tc>
        <w:tc>
          <w:tcPr>
            <w:tcW w:w="984" w:type="dxa"/>
            <w:tcBorders>
              <w:top w:val="single" w:sz="4" w:space="0" w:color="auto"/>
              <w:left w:val="single" w:sz="4" w:space="0" w:color="auto"/>
              <w:bottom w:val="single" w:sz="4" w:space="0" w:color="auto"/>
              <w:right w:val="single" w:sz="4" w:space="0" w:color="auto"/>
            </w:tcBorders>
            <w:hideMark/>
          </w:tcPr>
          <w:p w14:paraId="2813C012" w14:textId="77777777" w:rsidR="00E82E09" w:rsidRDefault="00E82E09">
            <w:pPr>
              <w:pStyle w:val="TAC"/>
              <w:rPr>
                <w:lang w:val="en-US" w:eastAsia="zh-CN"/>
              </w:rPr>
            </w:pPr>
            <w:r>
              <w:rPr>
                <w:lang w:val="en-US"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18BC3BBF" w14:textId="77777777" w:rsidR="00E82E09" w:rsidRDefault="00E82E09">
            <w:pPr>
              <w:pStyle w:val="TAC"/>
              <w:rPr>
                <w:lang w:val="en-US" w:eastAsia="zh-CN"/>
              </w:rPr>
            </w:pPr>
            <w:r>
              <w:rPr>
                <w:lang w:val="en-US" w:eastAsia="zh-CN"/>
              </w:rPr>
              <w:t>-94</w:t>
            </w:r>
          </w:p>
        </w:tc>
        <w:tc>
          <w:tcPr>
            <w:tcW w:w="993" w:type="dxa"/>
            <w:tcBorders>
              <w:top w:val="single" w:sz="4" w:space="0" w:color="auto"/>
              <w:left w:val="single" w:sz="4" w:space="0" w:color="auto"/>
              <w:bottom w:val="single" w:sz="4" w:space="0" w:color="auto"/>
              <w:right w:val="single" w:sz="4" w:space="0" w:color="auto"/>
            </w:tcBorders>
            <w:hideMark/>
          </w:tcPr>
          <w:p w14:paraId="084CD3A0" w14:textId="77777777" w:rsidR="00E82E09" w:rsidRDefault="00E82E09">
            <w:pPr>
              <w:pStyle w:val="TAC"/>
              <w:rPr>
                <w:lang w:val="en-US" w:eastAsia="zh-CN"/>
              </w:rPr>
            </w:pPr>
            <w:r>
              <w:rPr>
                <w:lang w:val="en-US" w:eastAsia="zh-CN"/>
              </w:rPr>
              <w:t>-Infinity</w:t>
            </w:r>
          </w:p>
        </w:tc>
        <w:tc>
          <w:tcPr>
            <w:tcW w:w="1208" w:type="dxa"/>
            <w:tcBorders>
              <w:top w:val="single" w:sz="4" w:space="0" w:color="auto"/>
              <w:left w:val="single" w:sz="4" w:space="0" w:color="auto"/>
              <w:bottom w:val="single" w:sz="4" w:space="0" w:color="auto"/>
              <w:right w:val="single" w:sz="4" w:space="0" w:color="auto"/>
            </w:tcBorders>
            <w:hideMark/>
          </w:tcPr>
          <w:p w14:paraId="065F4E50" w14:textId="77777777" w:rsidR="00E82E09" w:rsidRDefault="00E82E09">
            <w:pPr>
              <w:pStyle w:val="TAC"/>
              <w:rPr>
                <w:lang w:val="en-US" w:eastAsia="zh-CN"/>
              </w:rPr>
            </w:pPr>
            <w:r>
              <w:rPr>
                <w:lang w:val="en-US" w:eastAsia="zh-CN"/>
              </w:rPr>
              <w:t>-91</w:t>
            </w:r>
          </w:p>
        </w:tc>
      </w:tr>
      <w:tr w:rsidR="00E82E09" w14:paraId="00E4FBF1" w14:textId="77777777" w:rsidTr="00E82E09">
        <w:trPr>
          <w:cantSplit/>
          <w:trHeight w:val="92"/>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9EEECF9" w14:textId="77777777" w:rsidR="00E82E09" w:rsidRDefault="00E82E09">
            <w:pPr>
              <w:spacing w:after="0"/>
              <w:rPr>
                <w:rFonts w:ascii="Arial" w:hAnsi="Arial" w:cs="v4.2.0"/>
                <w:kern w:val="2"/>
                <w:sz w:val="18"/>
                <w:szCs w:val="22"/>
                <w:lang w:val="en-US" w:eastAsia="zh-CN"/>
                <w14:ligatures w14:val="standardContextual"/>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E05E193" w14:textId="77777777" w:rsidR="00E82E09" w:rsidRDefault="00E82E09">
            <w:pPr>
              <w:spacing w:after="0"/>
              <w:rPr>
                <w:rFonts w:ascii="Arial" w:hAnsi="Arial"/>
                <w:kern w:val="2"/>
                <w:sz w:val="18"/>
                <w:szCs w:val="22"/>
                <w:lang w:val="en-US" w:eastAsia="zh-CN"/>
                <w14:ligatures w14:val="standardContextual"/>
              </w:rPr>
            </w:pPr>
          </w:p>
        </w:tc>
        <w:tc>
          <w:tcPr>
            <w:tcW w:w="1281" w:type="dxa"/>
            <w:tcBorders>
              <w:top w:val="single" w:sz="4" w:space="0" w:color="auto"/>
              <w:left w:val="single" w:sz="4" w:space="0" w:color="auto"/>
              <w:bottom w:val="single" w:sz="4" w:space="0" w:color="auto"/>
              <w:right w:val="single" w:sz="4" w:space="0" w:color="auto"/>
            </w:tcBorders>
            <w:hideMark/>
          </w:tcPr>
          <w:p w14:paraId="52ABAB6E" w14:textId="77777777" w:rsidR="00E82E09" w:rsidRDefault="00E82E09">
            <w:pPr>
              <w:pStyle w:val="TAC"/>
              <w:rPr>
                <w:lang w:val="da-DK" w:eastAsia="zh-CN"/>
              </w:rPr>
            </w:pPr>
            <w:r>
              <w:rPr>
                <w:lang w:val="en-US" w:eastAsia="zh-CN"/>
              </w:rPr>
              <w:t>Config</w:t>
            </w:r>
            <w:r>
              <w:rPr>
                <w:szCs w:val="18"/>
                <w:lang w:val="en-US" w:eastAsia="zh-CN"/>
              </w:rPr>
              <w:t xml:space="preserve"> </w:t>
            </w:r>
            <w:r>
              <w:rPr>
                <w:lang w:val="en-US" w:eastAsia="zh-CN"/>
              </w:rPr>
              <w:t>3</w:t>
            </w:r>
          </w:p>
        </w:tc>
        <w:tc>
          <w:tcPr>
            <w:tcW w:w="984" w:type="dxa"/>
            <w:tcBorders>
              <w:top w:val="single" w:sz="4" w:space="0" w:color="auto"/>
              <w:left w:val="single" w:sz="4" w:space="0" w:color="auto"/>
              <w:bottom w:val="single" w:sz="4" w:space="0" w:color="auto"/>
              <w:right w:val="single" w:sz="4" w:space="0" w:color="auto"/>
            </w:tcBorders>
            <w:hideMark/>
          </w:tcPr>
          <w:p w14:paraId="1EDC6B70" w14:textId="77777777" w:rsidR="00E82E09" w:rsidRDefault="00E82E09">
            <w:pPr>
              <w:pStyle w:val="TAC"/>
              <w:rPr>
                <w:lang w:val="en-US" w:eastAsia="zh-CN"/>
              </w:rPr>
            </w:pPr>
            <w:r>
              <w:rPr>
                <w:lang w:val="en-US"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09125E50" w14:textId="77777777" w:rsidR="00E82E09" w:rsidRDefault="00E82E09">
            <w:pPr>
              <w:pStyle w:val="TAC"/>
              <w:rPr>
                <w:lang w:val="en-US" w:eastAsia="zh-CN"/>
              </w:rPr>
            </w:pPr>
            <w:r>
              <w:rPr>
                <w:lang w:val="en-US" w:eastAsia="zh-CN"/>
              </w:rPr>
              <w:t>-91</w:t>
            </w:r>
          </w:p>
        </w:tc>
        <w:tc>
          <w:tcPr>
            <w:tcW w:w="993" w:type="dxa"/>
            <w:tcBorders>
              <w:top w:val="single" w:sz="4" w:space="0" w:color="auto"/>
              <w:left w:val="single" w:sz="4" w:space="0" w:color="auto"/>
              <w:bottom w:val="single" w:sz="4" w:space="0" w:color="auto"/>
              <w:right w:val="single" w:sz="4" w:space="0" w:color="auto"/>
            </w:tcBorders>
            <w:hideMark/>
          </w:tcPr>
          <w:p w14:paraId="20B8E680" w14:textId="77777777" w:rsidR="00E82E09" w:rsidRDefault="00E82E09">
            <w:pPr>
              <w:pStyle w:val="TAC"/>
              <w:rPr>
                <w:lang w:val="en-US" w:eastAsia="zh-CN"/>
              </w:rPr>
            </w:pPr>
            <w:r>
              <w:rPr>
                <w:lang w:val="en-US" w:eastAsia="zh-CN"/>
              </w:rPr>
              <w:t>-Infinity</w:t>
            </w:r>
          </w:p>
        </w:tc>
        <w:tc>
          <w:tcPr>
            <w:tcW w:w="1208" w:type="dxa"/>
            <w:tcBorders>
              <w:top w:val="single" w:sz="4" w:space="0" w:color="auto"/>
              <w:left w:val="single" w:sz="4" w:space="0" w:color="auto"/>
              <w:bottom w:val="single" w:sz="4" w:space="0" w:color="auto"/>
              <w:right w:val="single" w:sz="4" w:space="0" w:color="auto"/>
            </w:tcBorders>
            <w:hideMark/>
          </w:tcPr>
          <w:p w14:paraId="706F8241" w14:textId="77777777" w:rsidR="00E82E09" w:rsidRDefault="00E82E09">
            <w:pPr>
              <w:pStyle w:val="TAC"/>
              <w:rPr>
                <w:lang w:val="en-US" w:eastAsia="zh-CN"/>
              </w:rPr>
            </w:pPr>
            <w:r>
              <w:rPr>
                <w:lang w:val="en-US" w:eastAsia="zh-CN"/>
              </w:rPr>
              <w:t>-88</w:t>
            </w:r>
          </w:p>
        </w:tc>
      </w:tr>
      <w:tr w:rsidR="00E82E09" w14:paraId="0564EF30" w14:textId="77777777" w:rsidTr="00E82E09">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6BA1F7A2" w14:textId="77777777" w:rsidR="00E82E09" w:rsidRDefault="00E82E09">
            <w:pPr>
              <w:pStyle w:val="TAL"/>
              <w:rPr>
                <w:lang w:val="en-US" w:eastAsia="zh-CN"/>
              </w:rPr>
            </w:pPr>
            <w:r>
              <w:rPr>
                <w:rFonts w:eastAsiaTheme="minorEastAsia" w:cstheme="minorBidi"/>
                <w:kern w:val="2"/>
                <w:position w:val="-12"/>
                <w:szCs w:val="22"/>
                <w:lang w:val="en-US" w:eastAsia="zh-CN"/>
                <w14:ligatures w14:val="standardContextual"/>
              </w:rPr>
              <w:object w:dxaOrig="612" w:dyaOrig="420" w14:anchorId="64BB36FB">
                <v:shape id="_x0000_i1027" type="#_x0000_t75" style="width:30.75pt;height:21pt" o:ole="">
                  <v:imagedata r:id="rId15" o:title=""/>
                </v:shape>
                <o:OLEObject Type="Embed" ProgID="Equation.3" ShapeID="_x0000_i1027" DrawAspect="Content" ObjectID="_1760533811" r:id="rId16"/>
              </w:object>
            </w:r>
          </w:p>
        </w:tc>
        <w:tc>
          <w:tcPr>
            <w:tcW w:w="877" w:type="dxa"/>
            <w:tcBorders>
              <w:top w:val="single" w:sz="4" w:space="0" w:color="auto"/>
              <w:left w:val="single" w:sz="4" w:space="0" w:color="auto"/>
              <w:bottom w:val="single" w:sz="4" w:space="0" w:color="auto"/>
              <w:right w:val="single" w:sz="4" w:space="0" w:color="auto"/>
            </w:tcBorders>
            <w:hideMark/>
          </w:tcPr>
          <w:p w14:paraId="3FA5ECB3" w14:textId="77777777" w:rsidR="00E82E09" w:rsidRDefault="00E82E09">
            <w:pPr>
              <w:pStyle w:val="TAC"/>
              <w:rPr>
                <w:lang w:val="en-US" w:eastAsia="zh-CN"/>
              </w:rPr>
            </w:pPr>
            <w:r>
              <w:rPr>
                <w:lang w:val="en-US" w:eastAsia="zh-CN"/>
              </w:rPr>
              <w:t>dB</w:t>
            </w:r>
          </w:p>
        </w:tc>
        <w:tc>
          <w:tcPr>
            <w:tcW w:w="1281" w:type="dxa"/>
            <w:tcBorders>
              <w:top w:val="single" w:sz="4" w:space="0" w:color="auto"/>
              <w:left w:val="single" w:sz="4" w:space="0" w:color="auto"/>
              <w:bottom w:val="single" w:sz="4" w:space="0" w:color="auto"/>
              <w:right w:val="single" w:sz="4" w:space="0" w:color="auto"/>
            </w:tcBorders>
            <w:hideMark/>
          </w:tcPr>
          <w:p w14:paraId="5B767527" w14:textId="77777777" w:rsidR="00E82E09" w:rsidRDefault="00E82E09">
            <w:pPr>
              <w:pStyle w:val="TAC"/>
              <w:rPr>
                <w:lang w:val="en-US" w:eastAsia="zh-CN"/>
              </w:rPr>
            </w:pPr>
            <w:r>
              <w:rPr>
                <w:lang w:val="en-US" w:eastAsia="zh-CN"/>
              </w:rPr>
              <w:t>Config 1,2,3,4,5,6</w:t>
            </w:r>
          </w:p>
        </w:tc>
        <w:tc>
          <w:tcPr>
            <w:tcW w:w="984" w:type="dxa"/>
            <w:tcBorders>
              <w:top w:val="single" w:sz="4" w:space="0" w:color="auto"/>
              <w:left w:val="single" w:sz="4" w:space="0" w:color="auto"/>
              <w:bottom w:val="single" w:sz="4" w:space="0" w:color="auto"/>
              <w:right w:val="single" w:sz="4" w:space="0" w:color="auto"/>
            </w:tcBorders>
            <w:hideMark/>
          </w:tcPr>
          <w:p w14:paraId="6A79491C" w14:textId="77777777" w:rsidR="00E82E09" w:rsidRDefault="00E82E09">
            <w:pPr>
              <w:pStyle w:val="TAC"/>
              <w:rPr>
                <w:lang w:val="en-US" w:eastAsia="zh-CN"/>
              </w:rPr>
            </w:pPr>
            <w:r>
              <w:rPr>
                <w:lang w:val="en-US"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49F69F3F" w14:textId="77777777" w:rsidR="00E82E09" w:rsidRDefault="00E82E09">
            <w:pPr>
              <w:pStyle w:val="TAC"/>
              <w:rPr>
                <w:lang w:val="en-US" w:eastAsia="zh-CN"/>
              </w:rPr>
            </w:pPr>
            <w:r>
              <w:rPr>
                <w:lang w:val="en-US" w:eastAsia="zh-CN"/>
              </w:rPr>
              <w:t>4</w:t>
            </w:r>
          </w:p>
        </w:tc>
        <w:tc>
          <w:tcPr>
            <w:tcW w:w="993" w:type="dxa"/>
            <w:tcBorders>
              <w:top w:val="single" w:sz="4" w:space="0" w:color="auto"/>
              <w:left w:val="single" w:sz="4" w:space="0" w:color="auto"/>
              <w:bottom w:val="single" w:sz="4" w:space="0" w:color="auto"/>
              <w:right w:val="single" w:sz="4" w:space="0" w:color="auto"/>
            </w:tcBorders>
            <w:hideMark/>
          </w:tcPr>
          <w:p w14:paraId="15481931" w14:textId="77777777" w:rsidR="00E82E09" w:rsidRDefault="00E82E09">
            <w:pPr>
              <w:pStyle w:val="TAC"/>
              <w:rPr>
                <w:lang w:val="en-US" w:eastAsia="zh-CN"/>
              </w:rPr>
            </w:pPr>
            <w:r>
              <w:rPr>
                <w:lang w:val="en-US" w:eastAsia="zh-CN"/>
              </w:rPr>
              <w:t>-Infinity</w:t>
            </w:r>
          </w:p>
        </w:tc>
        <w:tc>
          <w:tcPr>
            <w:tcW w:w="1208" w:type="dxa"/>
            <w:tcBorders>
              <w:top w:val="single" w:sz="4" w:space="0" w:color="auto"/>
              <w:left w:val="single" w:sz="4" w:space="0" w:color="auto"/>
              <w:bottom w:val="single" w:sz="4" w:space="0" w:color="auto"/>
              <w:right w:val="single" w:sz="4" w:space="0" w:color="auto"/>
            </w:tcBorders>
            <w:hideMark/>
          </w:tcPr>
          <w:p w14:paraId="09FB3675" w14:textId="77777777" w:rsidR="00E82E09" w:rsidRDefault="00E82E09">
            <w:pPr>
              <w:pStyle w:val="TAC"/>
              <w:rPr>
                <w:lang w:val="en-US" w:eastAsia="zh-CN"/>
              </w:rPr>
            </w:pPr>
            <w:r>
              <w:rPr>
                <w:lang w:val="en-US" w:eastAsia="zh-CN"/>
              </w:rPr>
              <w:t>7</w:t>
            </w:r>
          </w:p>
        </w:tc>
      </w:tr>
      <w:tr w:rsidR="00E82E09" w14:paraId="0CF98370" w14:textId="77777777" w:rsidTr="00E82E09">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0C38BF42" w14:textId="77777777" w:rsidR="00E82E09" w:rsidRDefault="00E82E09">
            <w:pPr>
              <w:pStyle w:val="TAL"/>
              <w:rPr>
                <w:lang w:val="en-US" w:eastAsia="zh-CN"/>
              </w:rPr>
            </w:pPr>
            <w:r>
              <w:rPr>
                <w:rFonts w:eastAsiaTheme="minorEastAsia" w:cstheme="minorBidi"/>
                <w:kern w:val="2"/>
                <w:position w:val="-12"/>
                <w:szCs w:val="22"/>
                <w:lang w:val="en-US" w:eastAsia="zh-CN"/>
                <w14:ligatures w14:val="standardContextual"/>
              </w:rPr>
              <w:object w:dxaOrig="720" w:dyaOrig="420" w14:anchorId="7D39267A">
                <v:shape id="_x0000_i1028" type="#_x0000_t75" style="width:36pt;height:21pt" o:ole="">
                  <v:imagedata r:id="rId17" o:title=""/>
                </v:shape>
                <o:OLEObject Type="Embed" ProgID="Equation.3" ShapeID="_x0000_i1028" DrawAspect="Content" ObjectID="_1760533812" r:id="rId18"/>
              </w:object>
            </w:r>
          </w:p>
        </w:tc>
        <w:tc>
          <w:tcPr>
            <w:tcW w:w="877" w:type="dxa"/>
            <w:tcBorders>
              <w:top w:val="single" w:sz="4" w:space="0" w:color="auto"/>
              <w:left w:val="single" w:sz="4" w:space="0" w:color="auto"/>
              <w:bottom w:val="single" w:sz="4" w:space="0" w:color="auto"/>
              <w:right w:val="single" w:sz="4" w:space="0" w:color="auto"/>
            </w:tcBorders>
            <w:hideMark/>
          </w:tcPr>
          <w:p w14:paraId="780E1101" w14:textId="77777777" w:rsidR="00E82E09" w:rsidRDefault="00E82E09">
            <w:pPr>
              <w:pStyle w:val="TAC"/>
              <w:rPr>
                <w:lang w:val="en-US" w:eastAsia="zh-CN"/>
              </w:rPr>
            </w:pPr>
            <w:r>
              <w:rPr>
                <w:lang w:val="en-US" w:eastAsia="zh-CN"/>
              </w:rPr>
              <w:t>dB</w:t>
            </w:r>
          </w:p>
        </w:tc>
        <w:tc>
          <w:tcPr>
            <w:tcW w:w="1281" w:type="dxa"/>
            <w:tcBorders>
              <w:top w:val="single" w:sz="4" w:space="0" w:color="auto"/>
              <w:left w:val="single" w:sz="4" w:space="0" w:color="auto"/>
              <w:bottom w:val="single" w:sz="4" w:space="0" w:color="auto"/>
              <w:right w:val="single" w:sz="4" w:space="0" w:color="auto"/>
            </w:tcBorders>
            <w:hideMark/>
          </w:tcPr>
          <w:p w14:paraId="4EAF3EE3" w14:textId="77777777" w:rsidR="00E82E09" w:rsidRDefault="00E82E09">
            <w:pPr>
              <w:pStyle w:val="TAC"/>
              <w:rPr>
                <w:lang w:val="en-US" w:eastAsia="zh-CN"/>
              </w:rPr>
            </w:pPr>
            <w:r>
              <w:rPr>
                <w:lang w:val="en-US" w:eastAsia="zh-CN"/>
              </w:rPr>
              <w:t>Config 1,2,3,4</w:t>
            </w:r>
          </w:p>
        </w:tc>
        <w:tc>
          <w:tcPr>
            <w:tcW w:w="984" w:type="dxa"/>
            <w:tcBorders>
              <w:top w:val="single" w:sz="4" w:space="0" w:color="auto"/>
              <w:left w:val="single" w:sz="4" w:space="0" w:color="auto"/>
              <w:bottom w:val="single" w:sz="4" w:space="0" w:color="auto"/>
              <w:right w:val="single" w:sz="4" w:space="0" w:color="auto"/>
            </w:tcBorders>
            <w:hideMark/>
          </w:tcPr>
          <w:p w14:paraId="340C571E" w14:textId="77777777" w:rsidR="00E82E09" w:rsidRDefault="00E82E09">
            <w:pPr>
              <w:pStyle w:val="TAC"/>
              <w:rPr>
                <w:lang w:val="en-US" w:eastAsia="zh-CN"/>
              </w:rPr>
            </w:pPr>
            <w:r>
              <w:rPr>
                <w:lang w:val="en-US"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5876ECC5" w14:textId="77777777" w:rsidR="00E82E09" w:rsidRDefault="00E82E09">
            <w:pPr>
              <w:pStyle w:val="TAC"/>
              <w:rPr>
                <w:lang w:val="en-US" w:eastAsia="zh-CN"/>
              </w:rPr>
            </w:pPr>
            <w:r>
              <w:rPr>
                <w:lang w:val="en-US" w:eastAsia="zh-CN"/>
              </w:rPr>
              <w:t>4</w:t>
            </w:r>
          </w:p>
        </w:tc>
        <w:tc>
          <w:tcPr>
            <w:tcW w:w="993" w:type="dxa"/>
            <w:tcBorders>
              <w:top w:val="single" w:sz="4" w:space="0" w:color="auto"/>
              <w:left w:val="single" w:sz="4" w:space="0" w:color="auto"/>
              <w:bottom w:val="single" w:sz="4" w:space="0" w:color="auto"/>
              <w:right w:val="single" w:sz="4" w:space="0" w:color="auto"/>
            </w:tcBorders>
            <w:hideMark/>
          </w:tcPr>
          <w:p w14:paraId="6566175B" w14:textId="77777777" w:rsidR="00E82E09" w:rsidRDefault="00E82E09">
            <w:pPr>
              <w:pStyle w:val="TAC"/>
              <w:rPr>
                <w:lang w:val="en-US" w:eastAsia="zh-CN"/>
              </w:rPr>
            </w:pPr>
            <w:r>
              <w:rPr>
                <w:lang w:val="en-US" w:eastAsia="zh-CN"/>
              </w:rPr>
              <w:t>-Infinity</w:t>
            </w:r>
          </w:p>
        </w:tc>
        <w:tc>
          <w:tcPr>
            <w:tcW w:w="1208" w:type="dxa"/>
            <w:tcBorders>
              <w:top w:val="single" w:sz="4" w:space="0" w:color="auto"/>
              <w:left w:val="single" w:sz="4" w:space="0" w:color="auto"/>
              <w:bottom w:val="single" w:sz="4" w:space="0" w:color="auto"/>
              <w:right w:val="single" w:sz="4" w:space="0" w:color="auto"/>
            </w:tcBorders>
            <w:hideMark/>
          </w:tcPr>
          <w:p w14:paraId="189AFD70" w14:textId="77777777" w:rsidR="00E82E09" w:rsidRDefault="00E82E09">
            <w:pPr>
              <w:pStyle w:val="TAC"/>
              <w:rPr>
                <w:lang w:val="en-US" w:eastAsia="zh-CN"/>
              </w:rPr>
            </w:pPr>
            <w:r>
              <w:rPr>
                <w:lang w:val="en-US" w:eastAsia="zh-CN"/>
              </w:rPr>
              <w:t>7</w:t>
            </w:r>
          </w:p>
        </w:tc>
      </w:tr>
      <w:tr w:rsidR="00E82E09" w14:paraId="3BBFCA5D" w14:textId="77777777" w:rsidTr="00E82E09">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B3419AE" w14:textId="77777777" w:rsidR="00E82E09" w:rsidRDefault="00E82E09">
            <w:pPr>
              <w:pStyle w:val="TAL"/>
              <w:rPr>
                <w:rFonts w:cs="Arial"/>
                <w:szCs w:val="18"/>
                <w:lang w:val="en-US" w:eastAsia="zh-CN"/>
              </w:rPr>
            </w:pPr>
            <w:r>
              <w:rPr>
                <w:rFonts w:cs="Arial"/>
                <w:szCs w:val="18"/>
                <w:lang w:val="en-US" w:eastAsia="zh-CN"/>
              </w:rPr>
              <w:t>Io</w:t>
            </w:r>
            <w:r>
              <w:rPr>
                <w:rFonts w:cs="Arial"/>
                <w:szCs w:val="18"/>
                <w:vertAlign w:val="superscript"/>
                <w:lang w:val="en-US" w:eastAsia="zh-CN"/>
              </w:rPr>
              <w:t>Note3</w:t>
            </w:r>
          </w:p>
        </w:tc>
        <w:tc>
          <w:tcPr>
            <w:tcW w:w="877" w:type="dxa"/>
            <w:tcBorders>
              <w:top w:val="single" w:sz="4" w:space="0" w:color="auto"/>
              <w:left w:val="single" w:sz="4" w:space="0" w:color="auto"/>
              <w:bottom w:val="single" w:sz="4" w:space="0" w:color="auto"/>
              <w:right w:val="single" w:sz="4" w:space="0" w:color="auto"/>
            </w:tcBorders>
            <w:hideMark/>
          </w:tcPr>
          <w:p w14:paraId="78CA18AD" w14:textId="77777777" w:rsidR="00E82E09" w:rsidRDefault="00E82E09">
            <w:pPr>
              <w:pStyle w:val="TAC"/>
              <w:rPr>
                <w:rFonts w:cs="Arial"/>
                <w:szCs w:val="18"/>
                <w:lang w:val="en-US" w:eastAsia="zh-CN"/>
              </w:rPr>
            </w:pPr>
            <w:r>
              <w:rPr>
                <w:rFonts w:cs="Arial"/>
                <w:szCs w:val="18"/>
                <w:lang w:val="en-US" w:eastAsia="zh-CN"/>
              </w:rPr>
              <w:t>dBm/9.36MHz</w:t>
            </w:r>
          </w:p>
        </w:tc>
        <w:tc>
          <w:tcPr>
            <w:tcW w:w="1281" w:type="dxa"/>
            <w:tcBorders>
              <w:top w:val="single" w:sz="4" w:space="0" w:color="auto"/>
              <w:left w:val="single" w:sz="4" w:space="0" w:color="auto"/>
              <w:bottom w:val="single" w:sz="4" w:space="0" w:color="auto"/>
              <w:right w:val="single" w:sz="4" w:space="0" w:color="auto"/>
            </w:tcBorders>
            <w:hideMark/>
          </w:tcPr>
          <w:p w14:paraId="7C219756" w14:textId="77777777" w:rsidR="00E82E09" w:rsidRDefault="00E82E09">
            <w:pPr>
              <w:pStyle w:val="TAC"/>
              <w:rPr>
                <w:rFonts w:cs="Arial"/>
                <w:szCs w:val="18"/>
                <w:lang w:val="en-US" w:eastAsia="zh-CN"/>
              </w:rPr>
            </w:pPr>
            <w:r>
              <w:rPr>
                <w:rFonts w:cs="Arial"/>
                <w:szCs w:val="18"/>
                <w:lang w:val="en-US" w:eastAsia="zh-CN"/>
              </w:rPr>
              <w:t>Config 1,2,4</w:t>
            </w:r>
          </w:p>
        </w:tc>
        <w:tc>
          <w:tcPr>
            <w:tcW w:w="984" w:type="dxa"/>
            <w:tcBorders>
              <w:top w:val="single" w:sz="4" w:space="0" w:color="auto"/>
              <w:left w:val="single" w:sz="4" w:space="0" w:color="auto"/>
              <w:bottom w:val="single" w:sz="4" w:space="0" w:color="auto"/>
              <w:right w:val="single" w:sz="4" w:space="0" w:color="auto"/>
            </w:tcBorders>
            <w:hideMark/>
          </w:tcPr>
          <w:p w14:paraId="2FB7AD10" w14:textId="77777777" w:rsidR="00E82E09" w:rsidRDefault="00E82E09">
            <w:pPr>
              <w:pStyle w:val="TAC"/>
              <w:rPr>
                <w:rFonts w:cs="Arial"/>
                <w:szCs w:val="18"/>
                <w:lang w:val="en-US" w:eastAsia="zh-CN"/>
              </w:rPr>
            </w:pPr>
            <w:r>
              <w:rPr>
                <w:rFonts w:cs="Arial"/>
                <w:szCs w:val="18"/>
                <w:lang w:val="en-US" w:eastAsia="zh-CN"/>
              </w:rPr>
              <w:t>-64.59</w:t>
            </w:r>
          </w:p>
        </w:tc>
        <w:tc>
          <w:tcPr>
            <w:tcW w:w="975" w:type="dxa"/>
            <w:tcBorders>
              <w:top w:val="single" w:sz="4" w:space="0" w:color="auto"/>
              <w:left w:val="single" w:sz="4" w:space="0" w:color="auto"/>
              <w:bottom w:val="single" w:sz="4" w:space="0" w:color="auto"/>
              <w:right w:val="single" w:sz="4" w:space="0" w:color="auto"/>
            </w:tcBorders>
            <w:hideMark/>
          </w:tcPr>
          <w:p w14:paraId="34770B2A" w14:textId="77777777" w:rsidR="00E82E09" w:rsidRDefault="00E82E09">
            <w:pPr>
              <w:pStyle w:val="TAC"/>
              <w:rPr>
                <w:rFonts w:cs="Arial"/>
                <w:szCs w:val="18"/>
                <w:lang w:val="en-US" w:eastAsia="zh-CN"/>
              </w:rPr>
            </w:pPr>
            <w:r>
              <w:rPr>
                <w:rFonts w:cs="Arial"/>
                <w:szCs w:val="18"/>
                <w:lang w:val="en-US" w:eastAsia="zh-CN"/>
              </w:rPr>
              <w:t>-64.59</w:t>
            </w:r>
          </w:p>
        </w:tc>
        <w:tc>
          <w:tcPr>
            <w:tcW w:w="993" w:type="dxa"/>
            <w:tcBorders>
              <w:top w:val="single" w:sz="4" w:space="0" w:color="auto"/>
              <w:left w:val="single" w:sz="4" w:space="0" w:color="auto"/>
              <w:bottom w:val="single" w:sz="4" w:space="0" w:color="auto"/>
              <w:right w:val="single" w:sz="4" w:space="0" w:color="auto"/>
            </w:tcBorders>
            <w:hideMark/>
          </w:tcPr>
          <w:p w14:paraId="55F4279E" w14:textId="77777777" w:rsidR="00E82E09" w:rsidRDefault="00E82E09">
            <w:pPr>
              <w:pStyle w:val="TAC"/>
              <w:rPr>
                <w:rFonts w:cs="Arial"/>
                <w:szCs w:val="18"/>
                <w:lang w:val="en-US" w:eastAsia="zh-CN"/>
              </w:rPr>
            </w:pPr>
            <w:r>
              <w:rPr>
                <w:rFonts w:cs="Arial"/>
                <w:szCs w:val="18"/>
                <w:lang w:val="en-US" w:eastAsia="zh-CN"/>
              </w:rPr>
              <w:t>-70.05</w:t>
            </w:r>
          </w:p>
        </w:tc>
        <w:tc>
          <w:tcPr>
            <w:tcW w:w="1208" w:type="dxa"/>
            <w:tcBorders>
              <w:top w:val="single" w:sz="4" w:space="0" w:color="auto"/>
              <w:left w:val="single" w:sz="4" w:space="0" w:color="auto"/>
              <w:bottom w:val="single" w:sz="4" w:space="0" w:color="auto"/>
              <w:right w:val="single" w:sz="4" w:space="0" w:color="auto"/>
            </w:tcBorders>
            <w:hideMark/>
          </w:tcPr>
          <w:p w14:paraId="12A0BEAE" w14:textId="77777777" w:rsidR="00E82E09" w:rsidRDefault="00E82E09">
            <w:pPr>
              <w:pStyle w:val="TAC"/>
              <w:rPr>
                <w:rFonts w:cs="Arial"/>
                <w:szCs w:val="18"/>
                <w:lang w:val="en-US" w:eastAsia="zh-CN"/>
              </w:rPr>
            </w:pPr>
            <w:r>
              <w:rPr>
                <w:rFonts w:cs="Arial"/>
                <w:szCs w:val="18"/>
                <w:lang w:val="en-US" w:eastAsia="zh-CN"/>
              </w:rPr>
              <w:t>-62.2</w:t>
            </w:r>
          </w:p>
        </w:tc>
      </w:tr>
      <w:tr w:rsidR="00E82E09" w14:paraId="5C4F2B61" w14:textId="77777777" w:rsidTr="00E82E09">
        <w:trPr>
          <w:cantSplit/>
          <w:trHeight w:val="94"/>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7C3319E" w14:textId="77777777" w:rsidR="00E82E09" w:rsidRDefault="00E82E09">
            <w:pPr>
              <w:spacing w:after="0"/>
              <w:rPr>
                <w:rFonts w:ascii="Arial" w:hAnsi="Arial" w:cs="Arial"/>
                <w:kern w:val="2"/>
                <w:sz w:val="18"/>
                <w:szCs w:val="18"/>
                <w:lang w:val="en-US" w:eastAsia="zh-CN"/>
                <w14:ligatures w14:val="standardContextual"/>
              </w:rPr>
            </w:pPr>
          </w:p>
        </w:tc>
        <w:tc>
          <w:tcPr>
            <w:tcW w:w="877" w:type="dxa"/>
            <w:tcBorders>
              <w:top w:val="single" w:sz="4" w:space="0" w:color="auto"/>
              <w:left w:val="single" w:sz="4" w:space="0" w:color="auto"/>
              <w:bottom w:val="single" w:sz="4" w:space="0" w:color="auto"/>
              <w:right w:val="single" w:sz="4" w:space="0" w:color="auto"/>
            </w:tcBorders>
            <w:hideMark/>
          </w:tcPr>
          <w:p w14:paraId="26536074" w14:textId="77777777" w:rsidR="00E82E09" w:rsidRDefault="00E82E09">
            <w:pPr>
              <w:pStyle w:val="TAC"/>
              <w:rPr>
                <w:rFonts w:cs="Arial"/>
                <w:szCs w:val="18"/>
                <w:lang w:val="en-US" w:eastAsia="zh-CN"/>
              </w:rPr>
            </w:pPr>
            <w:r>
              <w:rPr>
                <w:rFonts w:cs="Arial"/>
                <w:szCs w:val="18"/>
                <w:lang w:val="en-US" w:eastAsia="zh-CN"/>
              </w:rPr>
              <w:t>dBm/38.16MHz</w:t>
            </w:r>
          </w:p>
        </w:tc>
        <w:tc>
          <w:tcPr>
            <w:tcW w:w="1281" w:type="dxa"/>
            <w:tcBorders>
              <w:top w:val="single" w:sz="4" w:space="0" w:color="auto"/>
              <w:left w:val="single" w:sz="4" w:space="0" w:color="auto"/>
              <w:bottom w:val="single" w:sz="4" w:space="0" w:color="auto"/>
              <w:right w:val="single" w:sz="4" w:space="0" w:color="auto"/>
            </w:tcBorders>
            <w:hideMark/>
          </w:tcPr>
          <w:p w14:paraId="67A804C0" w14:textId="77777777" w:rsidR="00E82E09" w:rsidRDefault="00E82E09">
            <w:pPr>
              <w:pStyle w:val="TAC"/>
              <w:rPr>
                <w:rFonts w:cs="Arial"/>
                <w:szCs w:val="18"/>
                <w:lang w:val="en-US" w:eastAsia="zh-CN"/>
              </w:rPr>
            </w:pPr>
            <w:r>
              <w:rPr>
                <w:rFonts w:cs="Arial"/>
                <w:szCs w:val="18"/>
                <w:lang w:val="en-US" w:eastAsia="zh-CN"/>
              </w:rPr>
              <w:t>Config 3</w:t>
            </w:r>
          </w:p>
        </w:tc>
        <w:tc>
          <w:tcPr>
            <w:tcW w:w="984" w:type="dxa"/>
            <w:tcBorders>
              <w:top w:val="single" w:sz="4" w:space="0" w:color="auto"/>
              <w:left w:val="single" w:sz="4" w:space="0" w:color="auto"/>
              <w:bottom w:val="single" w:sz="4" w:space="0" w:color="auto"/>
              <w:right w:val="single" w:sz="4" w:space="0" w:color="auto"/>
            </w:tcBorders>
            <w:hideMark/>
          </w:tcPr>
          <w:p w14:paraId="33CB25F3" w14:textId="77777777" w:rsidR="00E82E09" w:rsidRDefault="00E82E09">
            <w:pPr>
              <w:pStyle w:val="TAC"/>
              <w:rPr>
                <w:rFonts w:cs="Arial"/>
                <w:szCs w:val="18"/>
                <w:lang w:val="en-US" w:eastAsia="zh-CN"/>
              </w:rPr>
            </w:pPr>
            <w:r>
              <w:rPr>
                <w:rFonts w:cs="Arial"/>
                <w:szCs w:val="18"/>
                <w:lang w:val="en-US" w:eastAsia="zh-CN"/>
              </w:rPr>
              <w:t>-58.49</w:t>
            </w:r>
          </w:p>
        </w:tc>
        <w:tc>
          <w:tcPr>
            <w:tcW w:w="975" w:type="dxa"/>
            <w:tcBorders>
              <w:top w:val="single" w:sz="4" w:space="0" w:color="auto"/>
              <w:left w:val="single" w:sz="4" w:space="0" w:color="auto"/>
              <w:bottom w:val="single" w:sz="4" w:space="0" w:color="auto"/>
              <w:right w:val="single" w:sz="4" w:space="0" w:color="auto"/>
            </w:tcBorders>
            <w:hideMark/>
          </w:tcPr>
          <w:p w14:paraId="137B99D8" w14:textId="77777777" w:rsidR="00E82E09" w:rsidRDefault="00E82E09">
            <w:pPr>
              <w:pStyle w:val="TAC"/>
              <w:rPr>
                <w:rFonts w:cs="Arial"/>
                <w:szCs w:val="18"/>
                <w:lang w:val="en-US" w:eastAsia="zh-CN"/>
              </w:rPr>
            </w:pPr>
            <w:r>
              <w:rPr>
                <w:rFonts w:cs="Arial"/>
                <w:szCs w:val="18"/>
                <w:lang w:val="en-US" w:eastAsia="zh-CN"/>
              </w:rPr>
              <w:t>-58.49</w:t>
            </w:r>
          </w:p>
        </w:tc>
        <w:tc>
          <w:tcPr>
            <w:tcW w:w="993" w:type="dxa"/>
            <w:tcBorders>
              <w:top w:val="single" w:sz="4" w:space="0" w:color="auto"/>
              <w:left w:val="single" w:sz="4" w:space="0" w:color="auto"/>
              <w:bottom w:val="single" w:sz="4" w:space="0" w:color="auto"/>
              <w:right w:val="single" w:sz="4" w:space="0" w:color="auto"/>
            </w:tcBorders>
            <w:hideMark/>
          </w:tcPr>
          <w:p w14:paraId="07C9C0A6" w14:textId="77777777" w:rsidR="00E82E09" w:rsidRDefault="00E82E09">
            <w:pPr>
              <w:pStyle w:val="TAC"/>
              <w:rPr>
                <w:rFonts w:cs="Arial"/>
                <w:szCs w:val="18"/>
                <w:lang w:val="en-US" w:eastAsia="zh-CN"/>
              </w:rPr>
            </w:pPr>
            <w:r>
              <w:rPr>
                <w:rFonts w:cs="Arial"/>
                <w:szCs w:val="18"/>
                <w:lang w:val="en-US" w:eastAsia="zh-CN"/>
              </w:rPr>
              <w:t>-63.94</w:t>
            </w:r>
          </w:p>
        </w:tc>
        <w:tc>
          <w:tcPr>
            <w:tcW w:w="1208" w:type="dxa"/>
            <w:tcBorders>
              <w:top w:val="single" w:sz="4" w:space="0" w:color="auto"/>
              <w:left w:val="single" w:sz="4" w:space="0" w:color="auto"/>
              <w:bottom w:val="single" w:sz="4" w:space="0" w:color="auto"/>
              <w:right w:val="single" w:sz="4" w:space="0" w:color="auto"/>
            </w:tcBorders>
            <w:hideMark/>
          </w:tcPr>
          <w:p w14:paraId="61F0573A" w14:textId="77777777" w:rsidR="00E82E09" w:rsidRDefault="00E82E09">
            <w:pPr>
              <w:pStyle w:val="TAC"/>
              <w:rPr>
                <w:rFonts w:cs="Arial"/>
                <w:szCs w:val="18"/>
                <w:lang w:val="en-US" w:eastAsia="zh-CN"/>
              </w:rPr>
            </w:pPr>
            <w:r>
              <w:rPr>
                <w:rFonts w:cs="Arial"/>
                <w:szCs w:val="18"/>
                <w:lang w:val="en-US" w:eastAsia="zh-CN"/>
              </w:rPr>
              <w:t>-56.15</w:t>
            </w:r>
          </w:p>
        </w:tc>
      </w:tr>
      <w:tr w:rsidR="00E82E09" w14:paraId="7552D746" w14:textId="77777777" w:rsidTr="00E82E09">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644003E0" w14:textId="77777777" w:rsidR="00E82E09" w:rsidRDefault="00E82E09">
            <w:pPr>
              <w:pStyle w:val="TAL"/>
              <w:spacing w:line="254" w:lineRule="auto"/>
              <w:rPr>
                <w:rFonts w:cstheme="minorBidi"/>
                <w:szCs w:val="22"/>
                <w:lang w:val="en-US" w:eastAsia="zh-CN"/>
              </w:rPr>
            </w:pPr>
            <w:r>
              <w:rPr>
                <w:lang w:val="en-US" w:eastAsia="zh-CN"/>
              </w:rPr>
              <w:lastRenderedPageBreak/>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6E187D6" w14:textId="77777777" w:rsidR="00E82E09" w:rsidRDefault="00E82E09">
            <w:pPr>
              <w:pStyle w:val="TAC"/>
              <w:rPr>
                <w:lang w:val="en-US" w:eastAsia="zh-CN"/>
              </w:rPr>
            </w:pPr>
          </w:p>
        </w:tc>
        <w:tc>
          <w:tcPr>
            <w:tcW w:w="1281" w:type="dxa"/>
            <w:tcBorders>
              <w:top w:val="single" w:sz="4" w:space="0" w:color="auto"/>
              <w:left w:val="single" w:sz="4" w:space="0" w:color="auto"/>
              <w:bottom w:val="single" w:sz="4" w:space="0" w:color="auto"/>
              <w:right w:val="single" w:sz="4" w:space="0" w:color="auto"/>
            </w:tcBorders>
            <w:hideMark/>
          </w:tcPr>
          <w:p w14:paraId="1524DFF5" w14:textId="77777777" w:rsidR="00E82E09" w:rsidRDefault="00E82E09">
            <w:pPr>
              <w:pStyle w:val="TAC"/>
              <w:rPr>
                <w:rFonts w:cs="v4.2.0"/>
                <w:lang w:val="en-US" w:eastAsia="zh-CN"/>
              </w:rPr>
            </w:pPr>
            <w:r>
              <w:rPr>
                <w:lang w:val="en-US" w:eastAsia="zh-CN"/>
              </w:rP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42B06ADB" w14:textId="77777777" w:rsidR="00E82E09" w:rsidRDefault="00E82E09">
            <w:pPr>
              <w:pStyle w:val="TAC"/>
              <w:rPr>
                <w:rFonts w:cstheme="minorBidi"/>
                <w:lang w:val="en-US" w:eastAsia="zh-CN"/>
              </w:rPr>
            </w:pPr>
            <w:r>
              <w:rPr>
                <w:rFonts w:cs="v4.2.0"/>
                <w:lang w:val="en-US" w:eastAsia="zh-CN"/>
              </w:rPr>
              <w:t>AWGN</w:t>
            </w:r>
          </w:p>
        </w:tc>
        <w:tc>
          <w:tcPr>
            <w:tcW w:w="2207" w:type="dxa"/>
            <w:gridSpan w:val="2"/>
            <w:tcBorders>
              <w:top w:val="single" w:sz="4" w:space="0" w:color="auto"/>
              <w:left w:val="single" w:sz="4" w:space="0" w:color="auto"/>
              <w:bottom w:val="single" w:sz="4" w:space="0" w:color="auto"/>
              <w:right w:val="single" w:sz="4" w:space="0" w:color="auto"/>
            </w:tcBorders>
            <w:hideMark/>
          </w:tcPr>
          <w:p w14:paraId="05003DE3" w14:textId="77777777" w:rsidR="00E82E09" w:rsidRDefault="00E82E09">
            <w:pPr>
              <w:pStyle w:val="TAC"/>
              <w:rPr>
                <w:lang w:val="en-US" w:eastAsia="zh-CN"/>
              </w:rPr>
            </w:pPr>
            <w:r>
              <w:rPr>
                <w:lang w:val="en-US" w:eastAsia="zh-CN"/>
              </w:rPr>
              <w:t>AWGN</w:t>
            </w:r>
          </w:p>
        </w:tc>
      </w:tr>
      <w:tr w:rsidR="00E82E09" w14:paraId="74D9C963" w14:textId="77777777" w:rsidTr="00E82E09">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06197FE9" w14:textId="77777777" w:rsidR="00E82E09" w:rsidRDefault="00E82E09">
            <w:pPr>
              <w:pStyle w:val="TAN"/>
              <w:spacing w:line="254" w:lineRule="auto"/>
              <w:rPr>
                <w:lang w:val="en-US" w:eastAsia="zh-CN"/>
              </w:rPr>
            </w:pPr>
            <w:r>
              <w:rPr>
                <w:lang w:val="en-US" w:eastAsia="zh-CN"/>
              </w:rPr>
              <w:t>Note 1:</w:t>
            </w:r>
            <w:r>
              <w:rPr>
                <w:lang w:val="en-US" w:eastAsia="zh-CN"/>
              </w:rPr>
              <w:tab/>
              <w:t>OCNG shall be used such that both cells are fully allocated and a constant total transmitted power spectral density is achieved for all OFDM symbols.</w:t>
            </w:r>
          </w:p>
          <w:p w14:paraId="1B4CBB47" w14:textId="77777777" w:rsidR="00E82E09" w:rsidRDefault="00E82E09">
            <w:pPr>
              <w:pStyle w:val="TAN"/>
              <w:spacing w:line="254" w:lineRule="auto"/>
              <w:rPr>
                <w:lang w:val="en-US" w:eastAsia="zh-CN"/>
              </w:rPr>
            </w:pPr>
            <w:r>
              <w:rPr>
                <w:lang w:val="en-US" w:eastAsia="zh-CN"/>
              </w:rPr>
              <w:t>Note 2:</w:t>
            </w:r>
            <w:r>
              <w:rPr>
                <w:lang w:val="en-US" w:eastAsia="zh-CN"/>
              </w:rPr>
              <w:tab/>
              <w:t xml:space="preserve">Interference from other cells and noise sources not specified in the test is assumed to be constant over subcarriers and time and shall be modelled as AWGN of appropriate power for </w:t>
            </w:r>
            <w:r>
              <w:rPr>
                <w:rFonts w:eastAsia="Calibri" w:cs="v4.2.0"/>
                <w:kern w:val="2"/>
                <w:position w:val="-12"/>
                <w:szCs w:val="22"/>
                <w:lang w:val="en-US" w:eastAsia="zh-CN"/>
                <w14:ligatures w14:val="standardContextual"/>
              </w:rPr>
              <w:object w:dxaOrig="420" w:dyaOrig="312" w14:anchorId="14861AB9">
                <v:shape id="_x0000_i1029" type="#_x0000_t75" style="width:21pt;height:15.75pt" o:ole="">
                  <v:imagedata r:id="rId12" o:title=""/>
                </v:shape>
                <o:OLEObject Type="Embed" ProgID="Equation.3" ShapeID="_x0000_i1029" DrawAspect="Content" ObjectID="_1760533813" r:id="rId19"/>
              </w:object>
            </w:r>
            <w:r>
              <w:rPr>
                <w:lang w:val="en-US" w:eastAsia="zh-CN"/>
              </w:rPr>
              <w:t xml:space="preserve"> to be fulfilled.</w:t>
            </w:r>
          </w:p>
          <w:p w14:paraId="69B95E05" w14:textId="77777777" w:rsidR="00E82E09" w:rsidRDefault="00E82E09">
            <w:pPr>
              <w:pStyle w:val="TAN"/>
              <w:spacing w:line="254" w:lineRule="auto"/>
              <w:rPr>
                <w:lang w:val="en-US" w:eastAsia="zh-CN"/>
              </w:rPr>
            </w:pPr>
            <w:r>
              <w:rPr>
                <w:lang w:val="en-US" w:eastAsia="zh-CN"/>
              </w:rPr>
              <w:t>Note 3:</w:t>
            </w:r>
            <w:r>
              <w:rPr>
                <w:lang w:val="en-US" w:eastAsia="zh-CN"/>
              </w:rPr>
              <w:tab/>
              <w:t>SS-RSRP and Io levels have been derived from other parameters for information purposes. They are not settable parameters themselves.</w:t>
            </w:r>
          </w:p>
          <w:p w14:paraId="0758CDBF" w14:textId="77777777" w:rsidR="00E82E09" w:rsidRDefault="00E82E09">
            <w:pPr>
              <w:pStyle w:val="TAN"/>
              <w:spacing w:line="254" w:lineRule="auto"/>
              <w:rPr>
                <w:sz w:val="14"/>
                <w:lang w:val="en-US" w:eastAsia="zh-CN"/>
              </w:rPr>
            </w:pPr>
            <w:r>
              <w:rPr>
                <w:lang w:val="en-US" w:eastAsia="zh-CN"/>
              </w:rPr>
              <w:t>Note 4:</w:t>
            </w:r>
            <w:r>
              <w:rPr>
                <w:lang w:val="en-US" w:eastAsia="zh-CN"/>
              </w:rPr>
              <w:tab/>
              <w:t>SS-RSRP minimum requirements are specified assuming independent interference and noise at each receiver antenna port.</w:t>
            </w:r>
          </w:p>
        </w:tc>
      </w:tr>
    </w:tbl>
    <w:p w14:paraId="620FD339" w14:textId="77777777" w:rsidR="00E82E09" w:rsidRDefault="00E82E09" w:rsidP="00E82E09">
      <w:pPr>
        <w:rPr>
          <w:rFonts w:asciiTheme="minorHAnsi" w:hAnsiTheme="minorHAnsi" w:cstheme="minorBidi"/>
          <w:kern w:val="2"/>
          <w:sz w:val="22"/>
          <w:szCs w:val="22"/>
          <w:lang w:val="en-PH" w:eastAsia="ja-JP"/>
          <w14:ligatures w14:val="standardContextual"/>
        </w:rPr>
      </w:pPr>
    </w:p>
    <w:p w14:paraId="14272014" w14:textId="77777777" w:rsidR="00E82E09" w:rsidRDefault="00E82E09" w:rsidP="00E82E09">
      <w:pPr>
        <w:pStyle w:val="TH"/>
      </w:pPr>
      <w:r>
        <w:t xml:space="preserve">Table A.16.6.2.12.1-4: </w:t>
      </w:r>
      <w:proofErr w:type="spellStart"/>
      <w:r>
        <w:rPr>
          <w:i/>
        </w:rPr>
        <w:t>TimeAlignmentTimer</w:t>
      </w:r>
      <w:proofErr w:type="spellEnd"/>
      <w:r>
        <w:t xml:space="preserve"> -Configuration SA inter-frequency event triggered reporting when DRX is used</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E82E09" w14:paraId="3980931A" w14:textId="77777777" w:rsidTr="00E82E09">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C066819" w14:textId="77777777" w:rsidR="00E82E09" w:rsidRDefault="00E82E09">
            <w:pPr>
              <w:pStyle w:val="TAH"/>
              <w:spacing w:line="254" w:lineRule="auto"/>
              <w:rPr>
                <w:lang w:val="en-US" w:eastAsia="zh-CN"/>
              </w:rPr>
            </w:pPr>
            <w:r>
              <w:rPr>
                <w:lang w:val="en-US" w:eastAsia="zh-CN"/>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CD44FD6" w14:textId="77777777" w:rsidR="00E82E09" w:rsidRDefault="00E82E09">
            <w:pPr>
              <w:pStyle w:val="TAH"/>
              <w:spacing w:line="254" w:lineRule="auto"/>
              <w:rPr>
                <w:lang w:val="en-US" w:eastAsia="zh-CN"/>
              </w:rPr>
            </w:pPr>
            <w:r>
              <w:rPr>
                <w:lang w:val="en-US" w:eastAsia="zh-CN"/>
              </w:rP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5807ACE4" w14:textId="77777777" w:rsidR="00E82E09" w:rsidRDefault="00E82E09">
            <w:pPr>
              <w:pStyle w:val="TAH"/>
              <w:spacing w:line="254" w:lineRule="auto"/>
              <w:rPr>
                <w:lang w:val="en-US" w:eastAsia="zh-CN"/>
              </w:rPr>
            </w:pPr>
            <w:r>
              <w:rPr>
                <w:lang w:val="en-US" w:eastAsia="zh-CN"/>
              </w:rPr>
              <w:t>Comment</w:t>
            </w:r>
          </w:p>
        </w:tc>
      </w:tr>
      <w:tr w:rsidR="00E82E09" w14:paraId="17711C14" w14:textId="77777777" w:rsidTr="00E82E0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49811FB" w14:textId="77777777" w:rsidR="00E82E09" w:rsidRDefault="00E82E09">
            <w:pPr>
              <w:pStyle w:val="TAC"/>
              <w:spacing w:line="254" w:lineRule="auto"/>
              <w:rPr>
                <w:lang w:val="en-US" w:eastAsia="zh-CN"/>
              </w:rPr>
            </w:pPr>
            <w:proofErr w:type="spellStart"/>
            <w:r>
              <w:rPr>
                <w:lang w:val="en-US" w:eastAsia="zh-CN"/>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28F6933E" w14:textId="77777777" w:rsidR="00E82E09" w:rsidRDefault="00E82E09">
            <w:pPr>
              <w:pStyle w:val="TAC"/>
              <w:spacing w:line="254" w:lineRule="auto"/>
              <w:rPr>
                <w:lang w:val="en-US" w:eastAsia="zh-CN"/>
              </w:rPr>
            </w:pPr>
            <w:r>
              <w:rPr>
                <w:lang w:val="en-US" w:eastAsia="zh-CN"/>
              </w:rPr>
              <w:t>ms500</w:t>
            </w:r>
          </w:p>
        </w:tc>
        <w:tc>
          <w:tcPr>
            <w:tcW w:w="3061" w:type="dxa"/>
            <w:tcBorders>
              <w:top w:val="single" w:sz="4" w:space="0" w:color="auto"/>
              <w:left w:val="single" w:sz="4" w:space="0" w:color="auto"/>
              <w:bottom w:val="single" w:sz="4" w:space="0" w:color="auto"/>
              <w:right w:val="single" w:sz="4" w:space="0" w:color="auto"/>
            </w:tcBorders>
            <w:hideMark/>
          </w:tcPr>
          <w:p w14:paraId="167B68D3" w14:textId="77777777" w:rsidR="00E82E09" w:rsidRDefault="00E82E09">
            <w:pPr>
              <w:pStyle w:val="TAC"/>
              <w:spacing w:line="254" w:lineRule="auto"/>
              <w:rPr>
                <w:lang w:val="en-US" w:eastAsia="zh-CN"/>
              </w:rPr>
            </w:pPr>
            <w:r>
              <w:rPr>
                <w:lang w:val="en-US" w:eastAsia="zh-CN"/>
              </w:rPr>
              <w:t>As specified in clause 6.3.2 in TS 38.331 [2]</w:t>
            </w:r>
          </w:p>
        </w:tc>
      </w:tr>
    </w:tbl>
    <w:p w14:paraId="694EF24C" w14:textId="77777777" w:rsidR="00E82E09" w:rsidRDefault="00E82E09" w:rsidP="00E82E09">
      <w:pPr>
        <w:rPr>
          <w:rFonts w:asciiTheme="minorHAnsi" w:hAnsiTheme="minorHAnsi" w:cstheme="minorBidi"/>
          <w:kern w:val="2"/>
          <w:sz w:val="22"/>
          <w:szCs w:val="22"/>
          <w:lang w:val="en-PH" w:eastAsia="ja-JP"/>
          <w14:ligatures w14:val="standardContextual"/>
        </w:rPr>
      </w:pPr>
    </w:p>
    <w:p w14:paraId="14B22EF2" w14:textId="77777777" w:rsidR="00E82E09" w:rsidRDefault="00E82E09" w:rsidP="00E82E09">
      <w:pPr>
        <w:pStyle w:val="5"/>
      </w:pPr>
      <w:r>
        <w:t>A.16.6.2.12.2</w:t>
      </w:r>
      <w:r>
        <w:tab/>
        <w:t>Test Requirements</w:t>
      </w:r>
    </w:p>
    <w:p w14:paraId="12BFAB85" w14:textId="77777777" w:rsidR="00E82E09" w:rsidRDefault="00E82E09" w:rsidP="00E82E09">
      <w:pPr>
        <w:rPr>
          <w:rFonts w:cs="v4.2.0"/>
        </w:rPr>
      </w:pPr>
      <w:r>
        <w:rPr>
          <w:rFonts w:cs="v4.2.0"/>
        </w:rPr>
        <w:t xml:space="preserve">In test config 1, UE is required to report SSB time index. The UE shall send one Event A3 triggered measurement report, with a measurement reporting delay less than 1080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E23CA3B" w14:textId="77777777" w:rsidR="00E82E09" w:rsidRDefault="00E82E09" w:rsidP="00E82E09">
      <w:pPr>
        <w:rPr>
          <w:rFonts w:cs="v4.2.0"/>
        </w:rPr>
      </w:pPr>
      <w:r>
        <w:rPr>
          <w:rFonts w:cs="v4.2.0"/>
        </w:rPr>
        <w:t xml:space="preserve">In test config 2 and 3, UE is not required to report SSB time index. The UE shall send one Event A3 triggered measurement report, with a measurement reporting delay less than 900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E122D20" w14:textId="77777777" w:rsidR="00E82E09" w:rsidRDefault="00E82E09" w:rsidP="00E82E09">
      <w:pPr>
        <w:pStyle w:val="NO"/>
        <w:rPr>
          <w:rFonts w:cstheme="minorBidi"/>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922243A" w14:textId="77777777" w:rsidR="005F0065" w:rsidRDefault="005F0065" w:rsidP="005F0065">
      <w:pPr>
        <w:rPr>
          <w:rFonts w:ascii="Arial" w:hAnsi="Arial"/>
          <w:noProof/>
          <w:color w:val="FF0000"/>
          <w:sz w:val="32"/>
          <w:lang w:eastAsia="ja-JP"/>
        </w:rPr>
      </w:pP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7C24C" w14:textId="77777777" w:rsidR="00FE273F" w:rsidRDefault="00FE273F">
      <w:r>
        <w:separator/>
      </w:r>
    </w:p>
  </w:endnote>
  <w:endnote w:type="continuationSeparator" w:id="0">
    <w:p w14:paraId="6A878EDC" w14:textId="77777777" w:rsidR="00FE273F" w:rsidRDefault="00FE2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DC468" w14:textId="77777777" w:rsidR="00FE273F" w:rsidRDefault="00FE273F">
      <w:r>
        <w:separator/>
      </w:r>
    </w:p>
  </w:footnote>
  <w:footnote w:type="continuationSeparator" w:id="0">
    <w:p w14:paraId="79C18BAD" w14:textId="77777777" w:rsidR="00FE273F" w:rsidRDefault="00FE2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F0F"/>
    <w:rsid w:val="00022E4A"/>
    <w:rsid w:val="000A6394"/>
    <w:rsid w:val="000B7FED"/>
    <w:rsid w:val="000C038A"/>
    <w:rsid w:val="000C6598"/>
    <w:rsid w:val="000D44B3"/>
    <w:rsid w:val="00106C6E"/>
    <w:rsid w:val="00145D43"/>
    <w:rsid w:val="00175030"/>
    <w:rsid w:val="00192C46"/>
    <w:rsid w:val="001A08B3"/>
    <w:rsid w:val="001A7B60"/>
    <w:rsid w:val="001B52F0"/>
    <w:rsid w:val="001B7A65"/>
    <w:rsid w:val="001E41F3"/>
    <w:rsid w:val="00243440"/>
    <w:rsid w:val="002460BD"/>
    <w:rsid w:val="00246DE5"/>
    <w:rsid w:val="0026004D"/>
    <w:rsid w:val="00262253"/>
    <w:rsid w:val="002640DD"/>
    <w:rsid w:val="00275D12"/>
    <w:rsid w:val="00284FEB"/>
    <w:rsid w:val="002860C4"/>
    <w:rsid w:val="002A20D6"/>
    <w:rsid w:val="002B5741"/>
    <w:rsid w:val="002E472E"/>
    <w:rsid w:val="00305409"/>
    <w:rsid w:val="003609EF"/>
    <w:rsid w:val="0036231A"/>
    <w:rsid w:val="00374DD4"/>
    <w:rsid w:val="003E1A36"/>
    <w:rsid w:val="00410371"/>
    <w:rsid w:val="004242F1"/>
    <w:rsid w:val="00470A34"/>
    <w:rsid w:val="00493419"/>
    <w:rsid w:val="004B75B7"/>
    <w:rsid w:val="004E16C5"/>
    <w:rsid w:val="004E79D8"/>
    <w:rsid w:val="00507D4C"/>
    <w:rsid w:val="005141D9"/>
    <w:rsid w:val="0051580D"/>
    <w:rsid w:val="00546BE0"/>
    <w:rsid w:val="00547111"/>
    <w:rsid w:val="00577304"/>
    <w:rsid w:val="00592D74"/>
    <w:rsid w:val="005A7C09"/>
    <w:rsid w:val="005B3574"/>
    <w:rsid w:val="005E2C44"/>
    <w:rsid w:val="005F0065"/>
    <w:rsid w:val="00621188"/>
    <w:rsid w:val="006257ED"/>
    <w:rsid w:val="0063557E"/>
    <w:rsid w:val="00653DE4"/>
    <w:rsid w:val="00665C47"/>
    <w:rsid w:val="00695808"/>
    <w:rsid w:val="006B46FB"/>
    <w:rsid w:val="006D3AB3"/>
    <w:rsid w:val="006E21FB"/>
    <w:rsid w:val="007505E4"/>
    <w:rsid w:val="00792342"/>
    <w:rsid w:val="007977A8"/>
    <w:rsid w:val="007B512A"/>
    <w:rsid w:val="007C2097"/>
    <w:rsid w:val="007D6A07"/>
    <w:rsid w:val="007F7259"/>
    <w:rsid w:val="008040A8"/>
    <w:rsid w:val="008279FA"/>
    <w:rsid w:val="008303F7"/>
    <w:rsid w:val="008426D2"/>
    <w:rsid w:val="00847ABE"/>
    <w:rsid w:val="008626E7"/>
    <w:rsid w:val="00870EE7"/>
    <w:rsid w:val="00873FFD"/>
    <w:rsid w:val="00881C8A"/>
    <w:rsid w:val="008863B9"/>
    <w:rsid w:val="008A45A6"/>
    <w:rsid w:val="008D3CCC"/>
    <w:rsid w:val="008E01FB"/>
    <w:rsid w:val="008F3789"/>
    <w:rsid w:val="008F686C"/>
    <w:rsid w:val="009148DE"/>
    <w:rsid w:val="00941E30"/>
    <w:rsid w:val="009777D9"/>
    <w:rsid w:val="00991B88"/>
    <w:rsid w:val="009A5753"/>
    <w:rsid w:val="009A579D"/>
    <w:rsid w:val="009E0411"/>
    <w:rsid w:val="009E3297"/>
    <w:rsid w:val="009F734F"/>
    <w:rsid w:val="00A246B6"/>
    <w:rsid w:val="00A47E70"/>
    <w:rsid w:val="00A50CF0"/>
    <w:rsid w:val="00A7671C"/>
    <w:rsid w:val="00A9614D"/>
    <w:rsid w:val="00AA2CBC"/>
    <w:rsid w:val="00AC5820"/>
    <w:rsid w:val="00AD1CD8"/>
    <w:rsid w:val="00AF3A99"/>
    <w:rsid w:val="00B227D1"/>
    <w:rsid w:val="00B258BB"/>
    <w:rsid w:val="00B67B97"/>
    <w:rsid w:val="00B77668"/>
    <w:rsid w:val="00B968C8"/>
    <w:rsid w:val="00BA3EC5"/>
    <w:rsid w:val="00BA51D9"/>
    <w:rsid w:val="00BB5DFC"/>
    <w:rsid w:val="00BC14DA"/>
    <w:rsid w:val="00BD279D"/>
    <w:rsid w:val="00BD6BB8"/>
    <w:rsid w:val="00C66BA2"/>
    <w:rsid w:val="00C870F6"/>
    <w:rsid w:val="00C934CB"/>
    <w:rsid w:val="00C94886"/>
    <w:rsid w:val="00C95985"/>
    <w:rsid w:val="00CA066C"/>
    <w:rsid w:val="00CC5026"/>
    <w:rsid w:val="00CC68D0"/>
    <w:rsid w:val="00CD1C8D"/>
    <w:rsid w:val="00D03F9A"/>
    <w:rsid w:val="00D061DD"/>
    <w:rsid w:val="00D06D51"/>
    <w:rsid w:val="00D24991"/>
    <w:rsid w:val="00D50255"/>
    <w:rsid w:val="00D60F00"/>
    <w:rsid w:val="00D6433F"/>
    <w:rsid w:val="00D66520"/>
    <w:rsid w:val="00D84AE9"/>
    <w:rsid w:val="00DC66EC"/>
    <w:rsid w:val="00DE34CF"/>
    <w:rsid w:val="00E05150"/>
    <w:rsid w:val="00E13F3D"/>
    <w:rsid w:val="00E34898"/>
    <w:rsid w:val="00E435A0"/>
    <w:rsid w:val="00E82E09"/>
    <w:rsid w:val="00E95F2F"/>
    <w:rsid w:val="00EB09B7"/>
    <w:rsid w:val="00EE7D7C"/>
    <w:rsid w:val="00F25D98"/>
    <w:rsid w:val="00F300FB"/>
    <w:rsid w:val="00F54C2F"/>
    <w:rsid w:val="00FA3B3A"/>
    <w:rsid w:val="00FB6386"/>
    <w:rsid w:val="00FE273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D061DD"/>
    <w:rPr>
      <w:rFonts w:ascii="Arial" w:hAnsi="Arial"/>
      <w:lang w:val="en-GB" w:eastAsia="en-US"/>
    </w:rPr>
  </w:style>
  <w:style w:type="character" w:customStyle="1" w:styleId="NOChar">
    <w:name w:val="NO Char"/>
    <w:link w:val="NO"/>
    <w:qFormat/>
    <w:locked/>
    <w:rsid w:val="00E82E09"/>
    <w:rPr>
      <w:rFonts w:ascii="Times New Roman" w:hAnsi="Times New Roman"/>
      <w:lang w:val="en-GB" w:eastAsia="en-US"/>
    </w:rPr>
  </w:style>
  <w:style w:type="character" w:customStyle="1" w:styleId="TALCar">
    <w:name w:val="TAL Car"/>
    <w:link w:val="TAL"/>
    <w:qFormat/>
    <w:locked/>
    <w:rsid w:val="00E82E09"/>
    <w:rPr>
      <w:rFonts w:ascii="Arial" w:hAnsi="Arial"/>
      <w:sz w:val="18"/>
      <w:lang w:val="en-GB" w:eastAsia="en-US"/>
    </w:rPr>
  </w:style>
  <w:style w:type="character" w:customStyle="1" w:styleId="TACChar">
    <w:name w:val="TAC Char"/>
    <w:link w:val="TAC"/>
    <w:qFormat/>
    <w:locked/>
    <w:rsid w:val="00E82E09"/>
    <w:rPr>
      <w:rFonts w:ascii="Arial" w:hAnsi="Arial"/>
      <w:sz w:val="18"/>
      <w:lang w:val="en-GB" w:eastAsia="en-US"/>
    </w:rPr>
  </w:style>
  <w:style w:type="character" w:customStyle="1" w:styleId="THChar">
    <w:name w:val="TH Char"/>
    <w:link w:val="TH"/>
    <w:qFormat/>
    <w:locked/>
    <w:rsid w:val="00E82E09"/>
    <w:rPr>
      <w:rFonts w:ascii="Arial" w:hAnsi="Arial"/>
      <w:b/>
      <w:lang w:val="en-GB" w:eastAsia="en-US"/>
    </w:rPr>
  </w:style>
  <w:style w:type="character" w:customStyle="1" w:styleId="TANChar">
    <w:name w:val="TAN Char"/>
    <w:link w:val="TAN"/>
    <w:qFormat/>
    <w:locked/>
    <w:rsid w:val="00E82E09"/>
    <w:rPr>
      <w:rFonts w:ascii="Arial" w:hAnsi="Arial"/>
      <w:sz w:val="18"/>
      <w:lang w:val="en-GB" w:eastAsia="en-US"/>
    </w:rPr>
  </w:style>
  <w:style w:type="character" w:customStyle="1" w:styleId="TAHCar">
    <w:name w:val="TAH Car"/>
    <w:link w:val="TAH"/>
    <w:qFormat/>
    <w:locked/>
    <w:rsid w:val="00E82E09"/>
    <w:rPr>
      <w:rFonts w:ascii="Arial" w:hAnsi="Arial"/>
      <w:b/>
      <w:sz w:val="18"/>
      <w:lang w:val="en-GB" w:eastAsia="en-US"/>
    </w:rPr>
  </w:style>
  <w:style w:type="paragraph" w:styleId="af1">
    <w:name w:val="Revision"/>
    <w:hidden/>
    <w:uiPriority w:val="99"/>
    <w:semiHidden/>
    <w:rsid w:val="00E82E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8874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1477</Words>
  <Characters>8424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2023-11-03T06:30:00Z</dcterms:created>
  <dcterms:modified xsi:type="dcterms:W3CDTF">2023-11-03T06:31:00Z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